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B1732"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5B1732" w:rsidRDefault="00FB5F67" w:rsidP="00B46D58">
      <w:pPr>
        <w:pStyle w:val="a3"/>
        <w:widowControl w:val="0"/>
        <w:spacing w:after="160" w:line="240" w:lineRule="auto"/>
        <w:ind w:firstLine="0"/>
        <w:jc w:val="center"/>
        <w:rPr>
          <w:rFonts w:ascii="GHEA Grapalat" w:hAnsi="GHEA Grapalat"/>
          <w:b/>
          <w:i w:val="0"/>
          <w:sz w:val="24"/>
          <w:szCs w:val="24"/>
        </w:rPr>
      </w:pPr>
      <w:r w:rsidRPr="00FB5F67">
        <w:rPr>
          <w:rFonts w:ascii="GHEA Grapalat" w:hAnsi="GHEA Grapalat"/>
          <w:b/>
          <w:i w:val="0"/>
          <w:sz w:val="24"/>
          <w:szCs w:val="24"/>
          <w:highlight w:val="red"/>
        </w:rPr>
        <w:t>16</w:t>
      </w:r>
      <w:r w:rsidR="00642EFE" w:rsidRPr="00FB5F67">
        <w:rPr>
          <w:rFonts w:ascii="GHEA Grapalat" w:hAnsi="GHEA Grapalat"/>
          <w:b/>
          <w:i w:val="0"/>
          <w:sz w:val="24"/>
          <w:szCs w:val="24"/>
          <w:highlight w:val="red"/>
        </w:rPr>
        <w:t xml:space="preserve"> </w:t>
      </w:r>
      <w:r w:rsidRPr="00FB5F67">
        <w:rPr>
          <w:rFonts w:ascii="GHEA Grapalat" w:hAnsi="GHEA Grapalat"/>
          <w:b/>
          <w:i w:val="0"/>
          <w:sz w:val="24"/>
          <w:szCs w:val="24"/>
          <w:highlight w:val="red"/>
        </w:rPr>
        <w:t>января</w:t>
      </w:r>
      <w:r w:rsidR="00642EFE" w:rsidRPr="00FB5F67">
        <w:rPr>
          <w:rFonts w:ascii="GHEA Grapalat" w:hAnsi="GHEA Grapalat"/>
          <w:b/>
          <w:i w:val="0"/>
          <w:sz w:val="24"/>
          <w:szCs w:val="24"/>
          <w:highlight w:val="red"/>
        </w:rPr>
        <w:t xml:space="preserve"> 20</w:t>
      </w:r>
      <w:r w:rsidR="005B1732" w:rsidRPr="00FB5F67">
        <w:rPr>
          <w:rFonts w:ascii="GHEA Grapalat" w:hAnsi="GHEA Grapalat"/>
          <w:b/>
          <w:i w:val="0"/>
          <w:sz w:val="24"/>
          <w:szCs w:val="24"/>
          <w:highlight w:val="red"/>
        </w:rPr>
        <w:t>2</w:t>
      </w:r>
      <w:r w:rsidRPr="00FB5F67">
        <w:rPr>
          <w:rFonts w:ascii="GHEA Grapalat" w:hAnsi="GHEA Grapalat"/>
          <w:b/>
          <w:i w:val="0"/>
          <w:sz w:val="24"/>
          <w:szCs w:val="24"/>
          <w:highlight w:val="red"/>
        </w:rPr>
        <w:t>6</w:t>
      </w:r>
      <w:r w:rsidR="00AA7117" w:rsidRPr="00FB5F67">
        <w:rPr>
          <w:rFonts w:ascii="GHEA Grapalat" w:hAnsi="GHEA Grapalat"/>
          <w:b/>
          <w:i w:val="0"/>
          <w:sz w:val="24"/>
          <w:szCs w:val="24"/>
          <w:highlight w:val="red"/>
        </w:rPr>
        <w:t xml:space="preserve"> </w:t>
      </w:r>
      <w:r w:rsidR="00642EFE" w:rsidRPr="00FB5F67">
        <w:rPr>
          <w:rFonts w:ascii="GHEA Grapalat" w:hAnsi="GHEA Grapalat"/>
          <w:b/>
          <w:i w:val="0"/>
          <w:sz w:val="24"/>
          <w:szCs w:val="24"/>
          <w:highlight w:val="red"/>
        </w:rPr>
        <w:t xml:space="preserve">года </w:t>
      </w:r>
      <w:r w:rsidR="005B1732" w:rsidRPr="00FB5F67">
        <w:rPr>
          <w:rFonts w:ascii="GHEA Grapalat" w:hAnsi="GHEA Grapalat"/>
          <w:b/>
          <w:i w:val="0"/>
          <w:sz w:val="24"/>
          <w:szCs w:val="24"/>
          <w:highlight w:val="red"/>
        </w:rPr>
        <w:t xml:space="preserve">№ </w:t>
      </w:r>
      <w:r w:rsidRPr="00FB5F67">
        <w:rPr>
          <w:rFonts w:ascii="GHEA Grapalat" w:hAnsi="GHEA Grapalat"/>
          <w:b/>
          <w:i w:val="0"/>
          <w:sz w:val="24"/>
          <w:szCs w:val="24"/>
          <w:highlight w:val="red"/>
        </w:rPr>
        <w:t>4</w:t>
      </w:r>
      <w:r w:rsidR="00642EFE" w:rsidRPr="005B1732">
        <w:rPr>
          <w:rFonts w:ascii="GHEA Grapalat" w:hAnsi="GHEA Grapalat"/>
          <w:b/>
          <w:i w:val="0"/>
          <w:sz w:val="24"/>
          <w:szCs w:val="24"/>
        </w:rPr>
        <w:t xml:space="preserve"> </w:t>
      </w:r>
    </w:p>
    <w:p w:rsidR="0091042F" w:rsidRPr="005B173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B1732" w:rsidRPr="005B1732">
        <w:rPr>
          <w:rFonts w:ascii="GHEA Grapalat" w:hAnsi="GHEA Grapalat"/>
          <w:b/>
          <w:i w:val="0"/>
          <w:sz w:val="24"/>
          <w:szCs w:val="24"/>
          <w:lang w:val="hy-AM"/>
        </w:rPr>
        <w:t>HAEK-BMTsDz-14/25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5B1732">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732" w:rsidRPr="00397C97">
        <w:rPr>
          <w:rFonts w:ascii="GHEA Grapalat" w:hAnsi="GHEA Grapalat"/>
          <w:b/>
          <w:i w:val="0"/>
          <w:sz w:val="24"/>
          <w:szCs w:val="24"/>
          <w:lang w:val="hy-AM"/>
        </w:rPr>
        <w:t>ЗАО «ААЭК»</w:t>
      </w:r>
      <w:r w:rsidR="005B1732"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адресу:</w:t>
      </w:r>
      <w:r w:rsidR="005B1732" w:rsidRPr="005B1732">
        <w:rPr>
          <w:rFonts w:ascii="GHEA Grapalat" w:hAnsi="GHEA Grapalat"/>
          <w:b/>
          <w:i w:val="0"/>
          <w:sz w:val="22"/>
          <w:szCs w:val="22"/>
        </w:rPr>
        <w:t xml:space="preserve"> </w:t>
      </w:r>
      <w:r w:rsidR="005B1732" w:rsidRPr="00457FB2">
        <w:rPr>
          <w:rFonts w:ascii="GHEA Grapalat" w:hAnsi="GHEA Grapalat"/>
          <w:b/>
          <w:i w:val="0"/>
          <w:sz w:val="22"/>
          <w:szCs w:val="22"/>
        </w:rPr>
        <w:t xml:space="preserve">РА, </w:t>
      </w:r>
      <w:proofErr w:type="spellStart"/>
      <w:r w:rsidR="005B1732" w:rsidRPr="00457FB2">
        <w:rPr>
          <w:rFonts w:ascii="GHEA Grapalat" w:hAnsi="GHEA Grapalat"/>
          <w:b/>
          <w:i w:val="0"/>
          <w:sz w:val="22"/>
          <w:szCs w:val="22"/>
        </w:rPr>
        <w:t>Армавирский</w:t>
      </w:r>
      <w:proofErr w:type="spellEnd"/>
      <w:r w:rsidR="005B1732" w:rsidRPr="00457FB2">
        <w:rPr>
          <w:rFonts w:ascii="GHEA Grapalat" w:hAnsi="GHEA Grapalat"/>
          <w:b/>
          <w:i w:val="0"/>
          <w:sz w:val="22"/>
          <w:szCs w:val="22"/>
        </w:rPr>
        <w:t xml:space="preserve"> </w:t>
      </w:r>
      <w:proofErr w:type="spellStart"/>
      <w:r w:rsidR="005B1732" w:rsidRPr="00457FB2">
        <w:rPr>
          <w:rFonts w:ascii="GHEA Grapalat" w:hAnsi="GHEA Grapalat"/>
          <w:b/>
          <w:i w:val="0"/>
          <w:sz w:val="22"/>
          <w:szCs w:val="22"/>
        </w:rPr>
        <w:t>марз</w:t>
      </w:r>
      <w:proofErr w:type="spellEnd"/>
      <w:r w:rsidR="005B1732" w:rsidRPr="00457FB2">
        <w:rPr>
          <w:rFonts w:ascii="GHEA Grapalat" w:hAnsi="GHEA Grapalat"/>
          <w:b/>
          <w:i w:val="0"/>
          <w:sz w:val="22"/>
          <w:szCs w:val="22"/>
        </w:rPr>
        <w:t xml:space="preserve">, г. </w:t>
      </w:r>
      <w:proofErr w:type="spellStart"/>
      <w:r w:rsidR="005B1732" w:rsidRPr="00457FB2">
        <w:rPr>
          <w:rFonts w:ascii="GHEA Grapalat" w:hAnsi="GHEA Grapalat"/>
          <w:b/>
          <w:i w:val="0"/>
          <w:sz w:val="22"/>
          <w:szCs w:val="22"/>
        </w:rPr>
        <w:t>Мецамор</w:t>
      </w:r>
      <w:proofErr w:type="spellEnd"/>
      <w:r w:rsidR="005B1732">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5B173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5B1732">
        <w:rPr>
          <w:rFonts w:ascii="GHEA Grapalat" w:hAnsi="GHEA Grapalat"/>
          <w:i w:val="0"/>
          <w:spacing w:val="6"/>
          <w:sz w:val="24"/>
          <w:szCs w:val="24"/>
        </w:rPr>
        <w:t xml:space="preserve">на </w:t>
      </w:r>
      <w:r w:rsidR="005B1732" w:rsidRPr="005B1732">
        <w:rPr>
          <w:rFonts w:ascii="GHEA Grapalat" w:hAnsi="GHEA Grapalat"/>
          <w:b/>
          <w:i w:val="0"/>
          <w:sz w:val="24"/>
          <w:szCs w:val="24"/>
        </w:rPr>
        <w:t>оказания услуги «модернизация системы аварийной защиты РУ»</w:t>
      </w:r>
      <w:r w:rsidR="00782D60" w:rsidRPr="005B1732">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FB5F67">
        <w:rPr>
          <w:rFonts w:ascii="GHEA Grapalat" w:hAnsi="GHEA Grapalat"/>
          <w:b/>
          <w:i w:val="0"/>
          <w:sz w:val="24"/>
          <w:szCs w:val="24"/>
          <w:highlight w:val="red"/>
        </w:rPr>
        <w:t xml:space="preserve">до </w:t>
      </w:r>
      <w:r w:rsidR="005B1732" w:rsidRPr="00FB5F67">
        <w:rPr>
          <w:rFonts w:ascii="GHEA Grapalat" w:hAnsi="GHEA Grapalat"/>
          <w:b/>
          <w:i w:val="0"/>
          <w:sz w:val="24"/>
          <w:szCs w:val="24"/>
          <w:highlight w:val="red"/>
        </w:rPr>
        <w:t>14:00</w:t>
      </w:r>
      <w:r w:rsidRPr="00FB5F67">
        <w:rPr>
          <w:rFonts w:ascii="GHEA Grapalat" w:hAnsi="GHEA Grapalat"/>
          <w:b/>
          <w:i w:val="0"/>
          <w:sz w:val="24"/>
          <w:szCs w:val="24"/>
          <w:highlight w:val="red"/>
        </w:rPr>
        <w:t xml:space="preserve"> часов</w:t>
      </w:r>
      <w:r w:rsidR="002166CE" w:rsidRPr="00FB5F67">
        <w:rPr>
          <w:rFonts w:ascii="GHEA Grapalat" w:hAnsi="GHEA Grapalat"/>
          <w:b/>
          <w:i w:val="0"/>
          <w:sz w:val="24"/>
          <w:szCs w:val="24"/>
          <w:highlight w:val="red"/>
        </w:rPr>
        <w:t xml:space="preserve"> </w:t>
      </w:r>
      <w:r w:rsidR="005B1732" w:rsidRPr="00FB5F67">
        <w:rPr>
          <w:rFonts w:ascii="GHEA Grapalat" w:hAnsi="GHEA Grapalat"/>
          <w:b/>
          <w:i w:val="0"/>
          <w:sz w:val="24"/>
          <w:szCs w:val="24"/>
          <w:highlight w:val="red"/>
        </w:rPr>
        <w:t>35</w:t>
      </w:r>
      <w:r w:rsidR="002166CE" w:rsidRPr="00FB5F67">
        <w:rPr>
          <w:rFonts w:ascii="GHEA Grapalat" w:hAnsi="GHEA Grapalat"/>
          <w:b/>
          <w:i w:val="0"/>
          <w:sz w:val="24"/>
          <w:szCs w:val="24"/>
          <w:highlight w:val="red"/>
        </w:rPr>
        <w:t xml:space="preserve"> </w:t>
      </w:r>
      <w:r w:rsidRPr="00FB5F67">
        <w:rPr>
          <w:rFonts w:ascii="GHEA Grapalat" w:hAnsi="GHEA Grapalat"/>
          <w:b/>
          <w:i w:val="0"/>
          <w:sz w:val="24"/>
          <w:szCs w:val="24"/>
          <w:highlight w:val="red"/>
        </w:rPr>
        <w:t>дня</w:t>
      </w:r>
      <w:r w:rsidR="001344DE" w:rsidRPr="00FB5F67">
        <w:rPr>
          <w:rFonts w:ascii="GHEA Grapalat" w:hAnsi="GHEA Grapalat"/>
          <w:b/>
          <w:i w:val="0"/>
          <w:sz w:val="24"/>
          <w:szCs w:val="24"/>
          <w:highlight w:val="red"/>
        </w:rPr>
        <w:t xml:space="preserve"> (2</w:t>
      </w:r>
      <w:r w:rsidR="00FB5F67" w:rsidRPr="00FB5F67">
        <w:rPr>
          <w:rFonts w:ascii="GHEA Grapalat" w:hAnsi="GHEA Grapalat"/>
          <w:b/>
          <w:i w:val="0"/>
          <w:sz w:val="24"/>
          <w:szCs w:val="24"/>
          <w:highlight w:val="red"/>
        </w:rPr>
        <w:t>0.02</w:t>
      </w:r>
      <w:r w:rsidR="001344DE" w:rsidRPr="00FB5F67">
        <w:rPr>
          <w:rFonts w:ascii="GHEA Grapalat" w:hAnsi="GHEA Grapalat"/>
          <w:b/>
          <w:i w:val="0"/>
          <w:sz w:val="24"/>
          <w:szCs w:val="24"/>
          <w:highlight w:val="red"/>
        </w:rPr>
        <w:t>.2026</w:t>
      </w:r>
      <w:r w:rsidR="001344DE" w:rsidRPr="00FB5F67">
        <w:rPr>
          <w:rFonts w:ascii="GHEA Grapalat" w:hAnsi="GHEA Grapalat"/>
          <w:b/>
          <w:i w:val="0"/>
          <w:sz w:val="24"/>
          <w:szCs w:val="24"/>
          <w:highlight w:val="red"/>
          <w:lang w:val="hy-AM"/>
        </w:rPr>
        <w:t>г.</w:t>
      </w:r>
      <w:r w:rsidR="001344DE" w:rsidRPr="00FB5F67">
        <w:rPr>
          <w:rFonts w:ascii="GHEA Grapalat" w:hAnsi="GHEA Grapalat"/>
          <w:b/>
          <w:i w:val="0"/>
          <w:sz w:val="24"/>
          <w:szCs w:val="24"/>
          <w:highlight w:val="red"/>
        </w:rPr>
        <w:t>)</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760065">
        <w:rPr>
          <w:rFonts w:ascii="GHEA Grapalat" w:hAnsi="GHEA Grapalat"/>
          <w:b/>
          <w:i w:val="0"/>
          <w:sz w:val="24"/>
          <w:szCs w:val="24"/>
        </w:rPr>
        <w:t xml:space="preserve">в </w:t>
      </w:r>
      <w:r w:rsidR="00760065" w:rsidRPr="00760065">
        <w:rPr>
          <w:rFonts w:ascii="GHEA Grapalat" w:hAnsi="GHEA Grapalat"/>
          <w:b/>
          <w:i w:val="0"/>
          <w:sz w:val="24"/>
          <w:szCs w:val="24"/>
        </w:rPr>
        <w:t>14:00</w:t>
      </w:r>
      <w:r w:rsidRPr="00760065">
        <w:rPr>
          <w:rFonts w:ascii="GHEA Grapalat" w:hAnsi="GHEA Grapalat"/>
          <w:b/>
          <w:i w:val="0"/>
          <w:sz w:val="24"/>
          <w:szCs w:val="24"/>
        </w:rPr>
        <w:t xml:space="preserve"> часов на </w:t>
      </w:r>
      <w:r w:rsidR="00760065" w:rsidRPr="00760065">
        <w:rPr>
          <w:rFonts w:ascii="GHEA Grapalat" w:hAnsi="GHEA Grapalat"/>
          <w:b/>
          <w:i w:val="0"/>
          <w:sz w:val="24"/>
          <w:szCs w:val="24"/>
        </w:rPr>
        <w:t>35</w:t>
      </w:r>
      <w:r w:rsidRPr="00760065">
        <w:rPr>
          <w:rFonts w:ascii="GHEA Grapalat" w:hAnsi="GHEA Grapalat"/>
          <w:b/>
          <w:i w:val="0"/>
          <w:sz w:val="24"/>
          <w:szCs w:val="24"/>
        </w:rPr>
        <w:t xml:space="preserve"> день 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bookmarkStart w:id="0" w:name="_GoBack"/>
      <w:r w:rsidR="001B32D9">
        <w:rPr>
          <w:rFonts w:ascii="GHEA Grapalat" w:hAnsi="GHEA Grapalat"/>
          <w:i w:val="0"/>
          <w:sz w:val="24"/>
          <w:szCs w:val="24"/>
        </w:rPr>
        <w:t>.</w:t>
      </w:r>
      <w:bookmarkEnd w:id="0"/>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60065" w:rsidP="00B46D58">
      <w:pPr>
        <w:pStyle w:val="a3"/>
        <w:widowControl w:val="0"/>
        <w:spacing w:line="240" w:lineRule="auto"/>
        <w:ind w:firstLine="0"/>
        <w:rPr>
          <w:rFonts w:ascii="GHEA Grapalat" w:hAnsi="GHEA Grapalat"/>
          <w:i w:val="0"/>
          <w:sz w:val="24"/>
          <w:szCs w:val="24"/>
        </w:rPr>
      </w:pPr>
      <w:proofErr w:type="spellStart"/>
      <w:r w:rsidRPr="00AD4E76">
        <w:rPr>
          <w:rFonts w:ascii="GHEA Grapalat" w:hAnsi="GHEA Grapalat"/>
          <w:i w:val="0"/>
          <w:sz w:val="24"/>
          <w:szCs w:val="24"/>
        </w:rPr>
        <w:lastRenderedPageBreak/>
        <w:t>Айкуи</w:t>
      </w:r>
      <w:proofErr w:type="spellEnd"/>
      <w:r w:rsidRPr="00AD4E76">
        <w:rPr>
          <w:rFonts w:ascii="GHEA Grapalat" w:hAnsi="GHEA Grapalat"/>
          <w:i w:val="0"/>
          <w:sz w:val="24"/>
          <w:szCs w:val="24"/>
        </w:rPr>
        <w:t xml:space="preserve"> Григорян</w:t>
      </w:r>
    </w:p>
    <w:p w:rsidR="00760065" w:rsidRDefault="00760065" w:rsidP="00B46D58">
      <w:pPr>
        <w:pStyle w:val="a3"/>
        <w:widowControl w:val="0"/>
        <w:spacing w:after="160" w:line="240" w:lineRule="auto"/>
        <w:ind w:left="1701" w:firstLine="0"/>
        <w:rPr>
          <w:rFonts w:ascii="GHEA Grapalat" w:hAnsi="GHEA Grapalat"/>
          <w:i w:val="0"/>
          <w:sz w:val="16"/>
          <w:szCs w:val="16"/>
        </w:rPr>
      </w:pPr>
    </w:p>
    <w:p w:rsidR="00760065" w:rsidRPr="009044F1" w:rsidRDefault="00760065" w:rsidP="0076006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760065" w:rsidRPr="009044F1" w:rsidRDefault="00760065" w:rsidP="00760065">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760065" w:rsidRPr="000337FB" w:rsidRDefault="00760065" w:rsidP="00760065">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760065"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760065" w:rsidRDefault="002B32D6" w:rsidP="00B46D58">
      <w:pPr>
        <w:pStyle w:val="aa"/>
        <w:widowControl w:val="0"/>
        <w:spacing w:after="160"/>
        <w:ind w:right="-7"/>
        <w:jc w:val="center"/>
        <w:rPr>
          <w:rFonts w:ascii="GHEA Grapalat" w:hAnsi="GHEA Grapalat"/>
          <w:lang w:val="hy-AM"/>
        </w:rPr>
      </w:pPr>
      <w:r w:rsidRPr="009044F1">
        <w:rPr>
          <w:rFonts w:ascii="GHEA Grapalat" w:hAnsi="GHEA Grapalat"/>
        </w:rPr>
        <w:t>НА ОТКРЫТЫЙ КОНКУРС, ОБЪЯВЛЕННЫЙ С ЦЕЛЬЮ ПРИОБРЕТЕНИЯ</w:t>
      </w:r>
      <w:r w:rsidR="00760065" w:rsidRPr="009044F1">
        <w:rPr>
          <w:rFonts w:ascii="GHEA Grapalat" w:hAnsi="GHEA Grapalat"/>
        </w:rPr>
        <w:t xml:space="preserve"> </w:t>
      </w:r>
      <w:r w:rsidR="00760065" w:rsidRPr="00760065">
        <w:rPr>
          <w:rFonts w:ascii="GHEA Grapalat" w:hAnsi="GHEA Grapalat"/>
          <w:b/>
        </w:rPr>
        <w:t>УСЛУГИ «МОДЕРНИЗАЦИЯ СИСТЕМЫ АВАРИЙНОЙ ЗАЩИТЫ РУ»</w:t>
      </w:r>
      <w:r w:rsidR="00760065" w:rsidRPr="009044F1">
        <w:rPr>
          <w:rFonts w:ascii="GHEA Grapalat" w:hAnsi="GHEA Grapalat"/>
        </w:rPr>
        <w:t xml:space="preserve"> </w:t>
      </w:r>
      <w:r w:rsidRPr="009044F1">
        <w:rPr>
          <w:rFonts w:ascii="GHEA Grapalat" w:hAnsi="GHEA Grapalat"/>
        </w:rPr>
        <w:t xml:space="preserve">ДЛЯ НУЖД </w:t>
      </w:r>
      <w:r w:rsidR="00760065">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760065" w:rsidRDefault="00F14118" w:rsidP="00F14118">
      <w:pPr>
        <w:widowControl w:val="0"/>
        <w:jc w:val="center"/>
        <w:rPr>
          <w:rFonts w:ascii="GHEA Grapalat" w:hAnsi="GHEA Grapalat"/>
          <w:b/>
          <w:lang w:val="hy-AM"/>
        </w:rPr>
      </w:pPr>
      <w:r w:rsidRPr="00760065">
        <w:rPr>
          <w:rFonts w:ascii="GHEA Grapalat" w:hAnsi="GHEA Grapalat"/>
          <w:b/>
          <w:lang w:val="hy-AM"/>
        </w:rPr>
        <w:t xml:space="preserve">МОДЕРНИЗАЦИЯ СИСТЕМЫ АВАРИЙНОЙ ЗАЩИТЫ </w:t>
      </w:r>
      <w:r w:rsidR="00760065" w:rsidRPr="00760065">
        <w:rPr>
          <w:rFonts w:ascii="GHEA Grapalat" w:hAnsi="GHEA Grapalat"/>
          <w:b/>
          <w:lang w:val="hy-AM"/>
        </w:rPr>
        <w:t>РУ</w:t>
      </w:r>
      <w:r w:rsidR="005D7731" w:rsidRPr="00760065">
        <w:rPr>
          <w:rFonts w:ascii="GHEA Grapalat" w:hAnsi="GHEA Grapalat"/>
          <w:b/>
          <w:lang w:val="hy-AM"/>
        </w:rPr>
        <w:t xml:space="preserve"> ДЛЯ НУЖД</w:t>
      </w:r>
      <w:r w:rsidR="00EB5576" w:rsidRPr="00760065">
        <w:rPr>
          <w:rFonts w:ascii="GHEA Grapalat" w:hAnsi="GHEA Grapalat"/>
          <w:b/>
          <w:lang w:val="hy-AM"/>
        </w:rPr>
        <w:t xml:space="preserve"> </w:t>
      </w:r>
      <w:r w:rsidR="00760065">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4118">
        <w:rPr>
          <w:rFonts w:ascii="GHEA Grapalat" w:hAnsi="GHEA Grapalat"/>
          <w:b/>
          <w:i/>
          <w:lang w:val="hy-AM"/>
        </w:rPr>
        <w:t>HAEK-BMTsDz-14/25</w:t>
      </w:r>
      <w:r w:rsidR="00F14118"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F14118">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14118"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14118" w:rsidRPr="00716CA1">
          <w:rPr>
            <w:rStyle w:val="a9"/>
            <w:rFonts w:ascii="GHEA Grapalat" w:hAnsi="GHEA Grapalat"/>
            <w:sz w:val="24"/>
            <w:szCs w:val="24"/>
            <w:lang w:val="hy-AM"/>
          </w:rPr>
          <w:t>haykuhi.grigoryan@anpp.am</w:t>
        </w:r>
      </w:hyperlink>
      <w:r w:rsidR="00F14118">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14118" w:rsidRDefault="00F14118"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1 329 360 000</w:t>
            </w:r>
          </w:p>
        </w:tc>
        <w:tc>
          <w:tcPr>
            <w:tcW w:w="6317" w:type="dxa"/>
            <w:vAlign w:val="center"/>
          </w:tcPr>
          <w:p w:rsidR="00161E41" w:rsidRPr="009044F1" w:rsidRDefault="00F14118"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Arial CYR"/>
                <w:color w:val="000000"/>
                <w:szCs w:val="21"/>
              </w:rPr>
              <w:t>Модернизация системы аварийной защиты РУ</w:t>
            </w:r>
          </w:p>
        </w:tc>
      </w:tr>
    </w:tbl>
    <w:p w:rsidR="00096865" w:rsidRPr="009044F1" w:rsidRDefault="00F14118" w:rsidP="00B46D58">
      <w:pPr>
        <w:pStyle w:val="23"/>
        <w:widowControl w:val="0"/>
        <w:spacing w:after="160" w:line="240" w:lineRule="auto"/>
        <w:ind w:firstLine="567"/>
        <w:rPr>
          <w:rFonts w:ascii="GHEA Grapalat" w:hAnsi="GHEA Grapalat"/>
          <w:sz w:val="24"/>
          <w:szCs w:val="24"/>
        </w:rPr>
      </w:pPr>
      <w:r w:rsidRPr="005F249B">
        <w:rPr>
          <w:rFonts w:ascii="GHEA Grapalat" w:hAnsi="GHEA Grapalat"/>
          <w:sz w:val="24"/>
          <w:szCs w:val="24"/>
          <w:highlight w:val="yellow"/>
        </w:rPr>
        <w:t>Эта процедура организована в соответствии с пунктом 2 части 6 статьи 15 Закона РА "О закупках".</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14118" w:rsidRPr="009044F1" w:rsidTr="006D1826">
        <w:trPr>
          <w:jc w:val="center"/>
        </w:trPr>
        <w:tc>
          <w:tcPr>
            <w:tcW w:w="2580" w:type="dxa"/>
          </w:tcPr>
          <w:p w:rsidR="00F14118" w:rsidRPr="009044F1" w:rsidRDefault="00F14118" w:rsidP="00AB5937">
            <w:pPr>
              <w:widowControl w:val="0"/>
              <w:spacing w:after="120"/>
              <w:jc w:val="center"/>
              <w:rPr>
                <w:rFonts w:ascii="GHEA Grapalat" w:hAnsi="GHEA Grapalat"/>
              </w:rPr>
            </w:pPr>
            <w:r w:rsidRPr="00FB05B2">
              <w:rPr>
                <w:rFonts w:ascii="GHEA Grapalat" w:hAnsi="GHEA Grapalat"/>
              </w:rPr>
              <w:t>30%</w:t>
            </w:r>
            <w:r w:rsidRPr="00FB05B2">
              <w:rPr>
                <w:rFonts w:ascii="GHEA Grapalat" w:hAnsi="GHEA Grapalat"/>
              </w:rPr>
              <w:tab/>
            </w:r>
          </w:p>
        </w:tc>
        <w:tc>
          <w:tcPr>
            <w:tcW w:w="3776" w:type="dxa"/>
          </w:tcPr>
          <w:p w:rsidR="00F14118" w:rsidRPr="009044F1" w:rsidRDefault="00F14118" w:rsidP="00AB5937">
            <w:pPr>
              <w:widowControl w:val="0"/>
              <w:spacing w:after="120"/>
              <w:jc w:val="center"/>
              <w:rPr>
                <w:rFonts w:ascii="GHEA Grapalat" w:hAnsi="GHEA Grapalat"/>
              </w:rPr>
            </w:pPr>
            <w:r w:rsidRPr="005F249B">
              <w:rPr>
                <w:rFonts w:ascii="GHEA Grapalat" w:hAnsi="GHEA Grapalat"/>
              </w:rPr>
              <w:t>В течение 10 рабочих дней со дня представления оригинала обеспечения предоплаты в виде банковской гарантии заказчику</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534EF" w:rsidRPr="00E534EF">
        <w:rPr>
          <w:rFonts w:ascii="GHEA Grapalat" w:hAnsi="GHEA Grapalat"/>
          <w:b/>
          <w:sz w:val="24"/>
          <w:szCs w:val="24"/>
          <w:lang w:val="hy-AM"/>
        </w:rPr>
        <w:t>14:00</w:t>
      </w:r>
      <w:r w:rsidRPr="00E534EF">
        <w:rPr>
          <w:rFonts w:ascii="GHEA Grapalat" w:hAnsi="GHEA Grapalat"/>
          <w:b/>
          <w:sz w:val="24"/>
          <w:szCs w:val="24"/>
        </w:rPr>
        <w:t xml:space="preserve"> часов </w:t>
      </w:r>
      <w:r w:rsidR="00E534EF" w:rsidRPr="00E534EF">
        <w:rPr>
          <w:rFonts w:ascii="GHEA Grapalat" w:hAnsi="GHEA Grapalat"/>
          <w:b/>
          <w:sz w:val="24"/>
          <w:szCs w:val="24"/>
          <w:lang w:val="hy-AM"/>
        </w:rPr>
        <w:t>35</w:t>
      </w:r>
      <w:r w:rsidRPr="00E534EF">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w:t>
      </w:r>
    </w:p>
    <w:p w:rsidR="0067357A" w:rsidRPr="00262999" w:rsidRDefault="0067357A" w:rsidP="0067357A">
      <w:pPr>
        <w:ind w:firstLine="567"/>
        <w:jc w:val="both"/>
        <w:rPr>
          <w:rFonts w:ascii="GHEA Grapalat" w:hAnsi="GHEA Grapalat"/>
          <w:color w:val="FF0000"/>
        </w:rPr>
      </w:pPr>
      <w:r w:rsidRPr="00262999">
        <w:rPr>
          <w:rFonts w:ascii="GHEA Grapalat" w:hAnsi="GHEA Grapalat"/>
          <w:color w:val="FF0000"/>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w:t>
      </w:r>
      <w:proofErr w:type="gramStart"/>
      <w:r w:rsidRPr="00262999">
        <w:rPr>
          <w:rFonts w:ascii="GHEA Grapalat" w:hAnsi="GHEA Grapalat"/>
          <w:color w:val="FF0000"/>
        </w:rPr>
        <w:t>,</w:t>
      </w:r>
      <w:proofErr w:type="gramEnd"/>
      <w:r w:rsidRPr="00262999">
        <w:rPr>
          <w:rFonts w:ascii="GHEA Grapalat" w:hAnsi="GHEA Grapalat"/>
          <w:color w:val="FF0000"/>
        </w:rPr>
        <w:t xml:space="preserve"> если ценовое предложение представлено в иностранной валюте, будет применён обменный курс, указанный в подпункте 8.5 приглашения.</w:t>
      </w:r>
    </w:p>
    <w:p w:rsidR="0067357A" w:rsidRPr="0067357A" w:rsidRDefault="0067357A" w:rsidP="00B46D58">
      <w:pPr>
        <w:pStyle w:val="norm"/>
        <w:widowControl w:val="0"/>
        <w:tabs>
          <w:tab w:val="left" w:pos="1134"/>
        </w:tabs>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w:t>
      </w:r>
      <w:r w:rsidRPr="00430362">
        <w:rPr>
          <w:rFonts w:ascii="GHEA Grapalat" w:hAnsi="GHEA Grapalat"/>
        </w:rPr>
        <w:lastRenderedPageBreak/>
        <w:t xml:space="preserve">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w:t>
      </w:r>
      <w:r w:rsidR="00F14118" w:rsidRPr="00F14118">
        <w:rPr>
          <w:rFonts w:ascii="GHEA Grapalat" w:hAnsi="GHEA Grapalat"/>
          <w:b/>
        </w:rPr>
        <w:t xml:space="preserve">120 (сто двадцати) </w:t>
      </w:r>
      <w:r w:rsidR="00F80761" w:rsidRPr="00F14118">
        <w:rPr>
          <w:rFonts w:ascii="GHEA Grapalat" w:hAnsi="GHEA Grapalat"/>
          <w:b/>
        </w:rPr>
        <w:t xml:space="preserve">рабочих </w:t>
      </w:r>
      <w:r w:rsidRPr="00F14118">
        <w:rPr>
          <w:rFonts w:ascii="GHEA Grapalat" w:hAnsi="GHEA Grapalat"/>
          <w:b/>
        </w:rPr>
        <w:t>дней</w:t>
      </w:r>
      <w:r w:rsidRPr="009044F1">
        <w:rPr>
          <w:rFonts w:ascii="GHEA Grapalat" w:hAnsi="GHEA Grapalat"/>
        </w:rPr>
        <w:t xml:space="preserve">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F14118">
        <w:rPr>
          <w:rFonts w:ascii="GHEA Grapalat" w:hAnsi="GHEA Grapalat"/>
          <w:b/>
          <w:sz w:val="24"/>
          <w:szCs w:val="24"/>
        </w:rPr>
        <w:t xml:space="preserve">на </w:t>
      </w:r>
      <w:r w:rsidR="00F14118" w:rsidRPr="00F14118">
        <w:rPr>
          <w:rFonts w:ascii="GHEA Grapalat" w:hAnsi="GHEA Grapalat"/>
          <w:b/>
          <w:sz w:val="24"/>
          <w:szCs w:val="24"/>
          <w:lang w:val="hy-AM"/>
        </w:rPr>
        <w:t>35</w:t>
      </w:r>
      <w:r w:rsidRPr="00F14118">
        <w:rPr>
          <w:rFonts w:ascii="GHEA Grapalat" w:hAnsi="GHEA Grapalat"/>
          <w:b/>
          <w:sz w:val="24"/>
          <w:szCs w:val="24"/>
        </w:rPr>
        <w:t>-</w:t>
      </w:r>
      <w:proofErr w:type="spellStart"/>
      <w:r w:rsidRPr="00F14118">
        <w:rPr>
          <w:rFonts w:ascii="GHEA Grapalat" w:hAnsi="GHEA Grapalat"/>
          <w:b/>
          <w:sz w:val="24"/>
          <w:szCs w:val="24"/>
        </w:rPr>
        <w:t>ый</w:t>
      </w:r>
      <w:proofErr w:type="spellEnd"/>
      <w:r w:rsidRPr="00F14118">
        <w:rPr>
          <w:rFonts w:ascii="GHEA Grapalat" w:hAnsi="GHEA Grapalat"/>
          <w:b/>
          <w:sz w:val="24"/>
          <w:szCs w:val="24"/>
        </w:rPr>
        <w:t xml:space="preserve"> день в </w:t>
      </w:r>
      <w:r w:rsidR="00F14118" w:rsidRPr="00F14118">
        <w:rPr>
          <w:rFonts w:ascii="GHEA Grapalat" w:hAnsi="GHEA Grapalat"/>
          <w:b/>
          <w:sz w:val="24"/>
          <w:szCs w:val="24"/>
          <w:lang w:val="hy-AM"/>
        </w:rPr>
        <w:t>14:00</w:t>
      </w:r>
      <w:r w:rsidRPr="00F14118">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F14118" w:rsidRDefault="00FD2748" w:rsidP="00B46D58">
      <w:pPr>
        <w:pStyle w:val="a3"/>
        <w:widowControl w:val="0"/>
        <w:tabs>
          <w:tab w:val="left" w:pos="1134"/>
        </w:tabs>
        <w:spacing w:after="160" w:line="240" w:lineRule="auto"/>
        <w:ind w:firstLine="567"/>
        <w:rPr>
          <w:rFonts w:ascii="GHEA Grapalat" w:hAnsi="GHEA Grapalat" w:cs="Sylfaen"/>
          <w:b/>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F14118">
        <w:rPr>
          <w:rFonts w:ascii="GHEA Grapalat" w:hAnsi="GHEA Grapalat"/>
          <w:b/>
          <w:i w:val="0"/>
          <w:sz w:val="24"/>
          <w:szCs w:val="24"/>
        </w:rPr>
        <w:t xml:space="preserve">по курсу </w:t>
      </w:r>
      <w:r w:rsidR="00F14118" w:rsidRPr="00F14118">
        <w:rPr>
          <w:rFonts w:ascii="GHEA Grapalat" w:hAnsi="GHEA Grapalat"/>
          <w:b/>
          <w:i w:val="0"/>
          <w:sz w:val="24"/>
          <w:szCs w:val="24"/>
          <w:lang w:val="hy-AM"/>
        </w:rPr>
        <w:t>17.12.2025г.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14118">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14118">
        <w:rPr>
          <w:rFonts w:ascii="GHEA Grapalat" w:hAnsi="GHEA Grapalat"/>
          <w:b/>
          <w:lang w:val="hy-AM"/>
        </w:rPr>
        <w:t>«</w:t>
      </w:r>
      <w:r w:rsidR="00F14118" w:rsidRPr="00F14118">
        <w:rPr>
          <w:rFonts w:ascii="GHEA Grapalat" w:hAnsi="GHEA Grapalat"/>
          <w:b/>
          <w:lang w:val="hy-AM"/>
        </w:rPr>
        <w:t>15</w:t>
      </w:r>
      <w:r w:rsidR="009B3381" w:rsidRPr="00F14118">
        <w:rPr>
          <w:rFonts w:ascii="GHEA Grapalat" w:hAnsi="GHEA Grapalat"/>
          <w:b/>
          <w:lang w:val="hy-AM"/>
        </w:rPr>
        <w:t>»</w:t>
      </w:r>
      <w:r w:rsidR="004C0E39" w:rsidRPr="00F14118">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F14118" w:rsidRPr="00F14118">
        <w:rPr>
          <w:rFonts w:ascii="GHEA Grapalat" w:hAnsi="GHEA Grapalat"/>
          <w:b/>
          <w:lang w:val="hy-AM"/>
        </w:rPr>
        <w:t>30</w:t>
      </w:r>
      <w:r w:rsidR="000E1AD4" w:rsidRPr="00F14118">
        <w:rPr>
          <w:rFonts w:ascii="GHEA Grapalat" w:hAnsi="GHEA Grapalat"/>
          <w:b/>
        </w:rPr>
        <w:t xml:space="preserve"> </w:t>
      </w:r>
      <w:r w:rsidR="00BA3D6F" w:rsidRPr="00F14118">
        <w:rPr>
          <w:rFonts w:ascii="GHEA Grapalat" w:hAnsi="GHEA Grapalat"/>
          <w:b/>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14118">
        <w:rPr>
          <w:rFonts w:ascii="GHEA Grapalat" w:hAnsi="GHEA Grapalat"/>
          <w:lang w:val="hy-AM"/>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E534EF">
        <w:rPr>
          <w:rFonts w:ascii="GHEA Grapalat" w:hAnsi="GHEA Grapalat" w:cs="Sylfaen"/>
        </w:rPr>
        <w:t>Обеспечение квалификации в виде</w:t>
      </w:r>
      <w:r w:rsidR="00223984" w:rsidRPr="00E534EF">
        <w:rPr>
          <w:rFonts w:ascii="GHEA Grapalat" w:hAnsi="GHEA Grapalat" w:cs="Sylfaen"/>
        </w:rPr>
        <w:t xml:space="preserve"> банковской</w:t>
      </w:r>
      <w:r w:rsidRPr="00E534EF">
        <w:rPr>
          <w:rFonts w:ascii="GHEA Grapalat" w:hAnsi="GHEA Grapalat" w:cs="Sylfaen"/>
        </w:rPr>
        <w:t xml:space="preserve"> гарантии отобранный участник представляет согласно приложению 4</w:t>
      </w:r>
      <w:r w:rsidR="00226D65" w:rsidRPr="00E534EF">
        <w:rPr>
          <w:rFonts w:ascii="GHEA Grapalat" w:hAnsi="GHEA Grapalat" w:cs="Sylfaen"/>
        </w:rPr>
        <w:t>.</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Pr="0067357A">
        <w:rPr>
          <w:rFonts w:ascii="GHEA Grapalat" w:hAnsi="GHEA Grapalat"/>
          <w:b/>
        </w:rPr>
        <w:t>10 процентов</w:t>
      </w:r>
      <w:r w:rsidRPr="009044F1">
        <w:rPr>
          <w:rFonts w:ascii="GHEA Grapalat" w:hAnsi="GHEA Grapalat"/>
        </w:rPr>
        <w:t xml:space="preserve">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E534EF" w:rsidRDefault="00E534EF">
      <w:pPr>
        <w:rPr>
          <w:rFonts w:ascii="GHEA Grapalat" w:hAnsi="GHEA Grapalat"/>
          <w:b/>
        </w:rPr>
      </w:pPr>
      <w:r>
        <w:rPr>
          <w:rFonts w:ascii="GHEA Grapalat" w:hAnsi="GHEA Grapalat"/>
          <w:b/>
        </w:rPr>
        <w:br w:type="page"/>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A1994">
        <w:rPr>
          <w:rFonts w:ascii="GHEA Grapalat" w:hAnsi="GHEA Grapalat"/>
          <w:b/>
          <w:i/>
          <w:lang w:val="hy-AM"/>
        </w:rPr>
        <w:t>HAEK-BMTsDz-14/25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4A1994" w:rsidP="004A1994">
      <w:pPr>
        <w:jc w:val="both"/>
        <w:rPr>
          <w:rFonts w:ascii="GHEA Grapalat" w:hAnsi="GHEA Grapalat"/>
        </w:rPr>
      </w:pPr>
      <w:r>
        <w:rPr>
          <w:rFonts w:ascii="GHEA Grapalat" w:hAnsi="GHEA Grapalat"/>
          <w:b/>
          <w:lang w:val="hy-AM"/>
        </w:rPr>
        <w:t>ЗАО «ААЭК»</w:t>
      </w:r>
      <w:r>
        <w:rPr>
          <w:rFonts w:ascii="GHEA Grapalat" w:hAnsi="GHEA Grapalat"/>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4A1994">
        <w:rPr>
          <w:rFonts w:ascii="GHEA Grapalat" w:hAnsi="GHEA Grapalat"/>
          <w:b/>
          <w:lang w:val="hy-AM"/>
        </w:rPr>
        <w:t>HAEK-BMTsDz-14/25</w:t>
      </w:r>
      <w:r>
        <w:rPr>
          <w:rFonts w:ascii="GHEA Grapalat" w:hAnsi="GHEA Grapalat" w:cs="Sylfaen"/>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A1994">
        <w:rPr>
          <w:rFonts w:ascii="GHEA Grapalat" w:hAnsi="GHEA Grapalat"/>
          <w:b/>
          <w:i/>
          <w:lang w:val="hy-AM"/>
        </w:rPr>
        <w:t>HAEK-BMTsDz-14/25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A1994">
        <w:rPr>
          <w:rFonts w:ascii="GHEA Grapalat" w:hAnsi="GHEA Grapalat"/>
          <w:b/>
          <w:i/>
          <w:lang w:val="hy-AM"/>
        </w:rPr>
        <w:t>HAEK-BMTsDz-14/25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A1994">
        <w:rPr>
          <w:rFonts w:ascii="GHEA Grapalat" w:hAnsi="GHEA Grapalat"/>
          <w:b/>
          <w:i w:val="0"/>
          <w:lang w:val="hy-AM"/>
        </w:rPr>
        <w:t>HAEK-BMTsDz-14/25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57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457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457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4573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4573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457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1994">
        <w:rPr>
          <w:rFonts w:ascii="GHEA Grapalat" w:hAnsi="GHEA Grapalat"/>
          <w:b/>
          <w:i/>
          <w:lang w:val="hy-AM"/>
        </w:rPr>
        <w:t>HAEK-BMTsDz-14/25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A1994">
        <w:rPr>
          <w:rFonts w:ascii="GHEA Grapalat" w:hAnsi="GHEA Grapalat"/>
          <w:b/>
          <w:i/>
          <w:lang w:val="hy-AM"/>
        </w:rPr>
        <w:t>HAEK-BMTsDz-14/25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4A1994" w:rsidP="00B46D58">
            <w:pPr>
              <w:widowControl w:val="0"/>
              <w:rPr>
                <w:rFonts w:ascii="GHEA Grapalat" w:hAnsi="GHEA Grapalat"/>
                <w:sz w:val="20"/>
                <w:szCs w:val="20"/>
              </w:rPr>
            </w:pPr>
            <w:r>
              <w:rPr>
                <w:rFonts w:ascii="GHEA Grapalat" w:hAnsi="GHEA Grapalat" w:cs="Arial CYR"/>
                <w:color w:val="000000"/>
                <w:sz w:val="20"/>
                <w:szCs w:val="21"/>
              </w:rPr>
              <w:t>Модернизация системы аварийной защиты 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994">
        <w:rPr>
          <w:rFonts w:ascii="GHEA Grapalat" w:hAnsi="GHEA Grapalat"/>
          <w:b/>
          <w:i/>
          <w:lang w:val="hy-AM"/>
        </w:rPr>
        <w:t>HAEK-BMTsDz-14/25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4A199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A1994">
        <w:rPr>
          <w:rFonts w:ascii="GHEA Grapalat" w:hAnsi="GHEA Grapalat"/>
          <w:b/>
          <w:i/>
          <w:lang w:val="hy-AM"/>
        </w:rPr>
        <w:t xml:space="preserve">HAEK-BMTsDz-14/25 </w:t>
      </w:r>
      <w:r w:rsidRPr="00B138F3">
        <w:rPr>
          <w:rFonts w:ascii="GHEA Grapalat" w:eastAsiaTheme="minorHAnsi" w:hAnsi="GHEA Grapalat" w:cstheme="minorBidi"/>
          <w:bCs/>
        </w:rPr>
        <w:t>организованной</w:t>
      </w:r>
      <w:r w:rsidR="00F255F4" w:rsidRPr="00F255F4">
        <w:rPr>
          <w:rFonts w:ascii="GHEA Grapalat" w:eastAsiaTheme="minorHAnsi" w:hAnsi="GHEA Grapalat" w:cstheme="minorBidi"/>
          <w:bCs/>
        </w:rPr>
        <w:t xml:space="preserve"> </w:t>
      </w:r>
      <w:r w:rsidR="004A1994">
        <w:rPr>
          <w:rFonts w:ascii="GHEA Grapalat" w:hAnsi="GHEA Grapalat"/>
          <w:b/>
          <w:lang w:val="hy-AM"/>
        </w:rPr>
        <w:t>ЗАО «ААЭК»</w:t>
      </w:r>
      <w:r w:rsidR="004A1994">
        <w:rPr>
          <w:rFonts w:ascii="GHEA Grapalat" w:hAnsi="GHEA Grapalat"/>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F255F4">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F255F4">
        <w:rPr>
          <w:rFonts w:ascii="GHEA Grapalat" w:eastAsiaTheme="minorHAnsi" w:hAnsi="GHEA Grapalat" w:cstheme="minorBidi"/>
          <w:lang w:val="hy-AM"/>
        </w:rPr>
        <w:t xml:space="preserve"> </w:t>
      </w:r>
      <w:r w:rsidR="00F255F4">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F255F4" w:rsidRPr="0053449B">
        <w:rPr>
          <w:rFonts w:ascii="GHEA Grapalat" w:eastAsiaTheme="minorHAnsi" w:hAnsi="GHEA Grapalat" w:cstheme="minorBidi"/>
        </w:rPr>
        <w:t>120 (сто двадцать)</w:t>
      </w:r>
      <w:r w:rsidR="00F255F4" w:rsidRPr="007C2C8F">
        <w:rPr>
          <w:rFonts w:ascii="GHEA Grapalat" w:eastAsiaTheme="minorHAnsi" w:hAnsi="GHEA Grapalat" w:cstheme="minorBidi"/>
        </w:rPr>
        <w:t xml:space="preserve"> </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F255F4">
        <w:rPr>
          <w:rFonts w:ascii="GHEA Grapalat" w:hAnsi="GHEA Grapalat"/>
          <w:b/>
          <w:i/>
          <w:lang w:val="hy-AM"/>
        </w:rPr>
        <w:t>HAEK-BMTsDz-14/25</w:t>
      </w:r>
    </w:p>
    <w:p w:rsidR="00237F41" w:rsidRDefault="003A7B6D" w:rsidP="003A7B6D">
      <w:pPr>
        <w:pStyle w:val="af4"/>
        <w:shd w:val="clear" w:color="auto" w:fill="FFFFFF"/>
        <w:spacing w:before="0" w:beforeAutospacing="0" w:after="0" w:afterAutospacing="0"/>
        <w:ind w:firstLine="375"/>
        <w:jc w:val="both"/>
        <w:rPr>
          <w:ins w:id="22"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3A7B6D" w:rsidRDefault="0044573B" w:rsidP="00F255F4">
      <w:pPr>
        <w:pStyle w:val="af4"/>
        <w:shd w:val="clear" w:color="auto" w:fill="FFFFFF"/>
        <w:spacing w:before="0" w:beforeAutospacing="0" w:after="0" w:afterAutospacing="0"/>
        <w:ind w:firstLine="375"/>
        <w:jc w:val="both"/>
        <w:rPr>
          <w:rFonts w:ascii="GHEA Grapalat" w:eastAsiaTheme="minorHAnsi" w:hAnsi="GHEA Grapalat" w:cstheme="minorBidi"/>
        </w:rPr>
      </w:pPr>
      <w:hyperlink r:id="rId14" w:history="1">
        <w:proofErr w:type="gramStart"/>
        <w:r w:rsidR="00F255F4" w:rsidRPr="00716CA1">
          <w:rPr>
            <w:rStyle w:val="a9"/>
            <w:rFonts w:ascii="GHEA Grapalat" w:eastAsiaTheme="minorHAnsi" w:hAnsi="GHEA Grapalat" w:cstheme="minorBidi"/>
            <w:lang w:val="en-US"/>
          </w:rPr>
          <w:t>Haykuhi</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grigoryan</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anpp</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am</w:t>
        </w:r>
      </w:hyperlink>
      <w:r w:rsidR="00F255F4" w:rsidRPr="00F255F4">
        <w:rPr>
          <w:rFonts w:ascii="GHEA Grapalat" w:eastAsiaTheme="minorHAnsi" w:hAnsi="GHEA Grapalat" w:cstheme="minorBidi"/>
        </w:rPr>
        <w:t xml:space="preserve">  </w:t>
      </w:r>
      <w:r w:rsidR="003A7B6D" w:rsidRPr="00C02445">
        <w:rPr>
          <w:rFonts w:ascii="GHEA Grapalat" w:eastAsiaTheme="minorHAnsi" w:hAnsi="GHEA Grapalat" w:cstheme="minorBidi"/>
        </w:rPr>
        <w:t>который указан в упомянутом в настоящем пункте приглашении к процедуре закупок.</w:t>
      </w:r>
      <w:proofErr w:type="gramEnd"/>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0257BD" w:rsidRDefault="007B3F5F" w:rsidP="001005B0">
      <w:pPr>
        <w:widowControl w:val="0"/>
        <w:spacing w:after="160"/>
        <w:ind w:firstLine="567"/>
        <w:jc w:val="right"/>
        <w:rPr>
          <w:rFonts w:ascii="GHEA Grapalat" w:hAnsi="GHEA Grapalat"/>
          <w:b/>
        </w:rPr>
      </w:pPr>
      <w:r w:rsidRPr="000257BD">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0257BD">
        <w:rPr>
          <w:rFonts w:ascii="GHEA Grapalat" w:hAnsi="GHEA Grapalat"/>
          <w:b/>
        </w:rPr>
        <w:t>к Приглашению на открытый конкурс</w:t>
      </w:r>
      <w:r w:rsidRPr="000257BD">
        <w:rPr>
          <w:rFonts w:ascii="GHEA Grapalat" w:hAnsi="GHEA Grapalat" w:cs="Arial"/>
          <w:b/>
        </w:rPr>
        <w:br/>
      </w:r>
      <w:r w:rsidRPr="000257BD">
        <w:rPr>
          <w:rFonts w:ascii="GHEA Grapalat" w:hAnsi="GHEA Grapalat"/>
          <w:b/>
        </w:rPr>
        <w:t xml:space="preserve">под кодом </w:t>
      </w:r>
      <w:r w:rsidR="00F255F4" w:rsidRPr="000257BD">
        <w:rPr>
          <w:rFonts w:ascii="GHEA Grapalat" w:hAnsi="GHEA Grapalat"/>
          <w:b/>
          <w:i/>
          <w:lang w:val="hy-AM"/>
        </w:rPr>
        <w:t>HAEK-BMTsDz-14/25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B138F3">
        <w:rPr>
          <w:rFonts w:ascii="GHEA Grapalat" w:eastAsiaTheme="minorHAnsi" w:hAnsi="GHEA Grapalat" w:cstheme="minorBidi"/>
        </w:rPr>
        <w:t>организованной</w:t>
      </w:r>
      <w:proofErr w:type="gramEnd"/>
      <w:r w:rsidRPr="00B138F3">
        <w:rPr>
          <w:rFonts w:ascii="GHEA Grapalat" w:eastAsiaTheme="minorHAnsi" w:hAnsi="GHEA Grapalat" w:cstheme="minorBidi"/>
        </w:rPr>
        <w:t xml:space="preserve"> </w:t>
      </w:r>
      <w:r w:rsidR="000257BD">
        <w:rPr>
          <w:rFonts w:ascii="GHEA Grapalat" w:hAnsi="GHEA Grapalat"/>
          <w:b/>
          <w:lang w:val="hy-AM"/>
        </w:rPr>
        <w:t>ЗАО «ААЭК»</w:t>
      </w:r>
      <w:r w:rsidR="000257BD">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0257BD" w:rsidRPr="000257BD">
        <w:rPr>
          <w:rFonts w:ascii="GHEA Grapalat" w:hAnsi="GHEA Grapalat"/>
          <w:b/>
          <w:i/>
          <w:lang w:val="hy-AM"/>
        </w:rPr>
        <w:t>HAEK-BMTsDz-14/25</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257BD" w:rsidRPr="000257BD">
        <w:rPr>
          <w:rFonts w:ascii="GHEA Grapalat" w:hAnsi="GHEA Grapalat" w:cs="Sylfaen"/>
          <w:b/>
          <w:sz w:val="20"/>
          <w:szCs w:val="20"/>
          <w:lang w:val="hy-AM"/>
        </w:rPr>
        <w:t xml:space="preserve"> </w:t>
      </w:r>
      <w:r w:rsidR="000257BD">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3"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FE49C7">
        <w:rPr>
          <w:rFonts w:ascii="GHEA Grapalat" w:eastAsiaTheme="minorHAnsi" w:hAnsi="GHEA Grapalat" w:cstheme="minorBidi"/>
        </w:rPr>
        <w:t>между</w:t>
      </w:r>
      <w:proofErr w:type="gramEnd"/>
      <w:r w:rsidRPr="00FE49C7">
        <w:rPr>
          <w:rFonts w:ascii="GHEA Grapalat" w:eastAsiaTheme="minorHAnsi" w:hAnsi="GHEA Grapalat" w:cstheme="minorBidi"/>
        </w:rPr>
        <w:t xml:space="preserve">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w:t>
      </w:r>
      <w:proofErr w:type="gramStart"/>
      <w:r w:rsidRPr="00FE49C7">
        <w:rPr>
          <w:rFonts w:ascii="GHEA Grapalat" w:eastAsiaTheme="minorHAnsi" w:hAnsi="GHEA Grapalat" w:cstheme="minorBidi"/>
          <w:sz w:val="18"/>
          <w:szCs w:val="18"/>
        </w:rPr>
        <w:t>заключаемого</w:t>
      </w:r>
      <w:proofErr w:type="gramEnd"/>
      <w:r w:rsidRPr="00FE49C7">
        <w:rPr>
          <w:rFonts w:ascii="GHEA Grapalat" w:eastAsiaTheme="minorHAnsi" w:hAnsi="GHEA Grapalat" w:cstheme="minorBidi"/>
          <w:sz w:val="18"/>
          <w:szCs w:val="18"/>
        </w:rPr>
        <w:t xml:space="preserve"> </w:t>
      </w:r>
      <w:proofErr w:type="spellStart"/>
      <w:r w:rsidRPr="00FE49C7">
        <w:rPr>
          <w:rFonts w:ascii="GHEA Grapalat" w:eastAsiaTheme="minorHAnsi" w:hAnsi="GHEA Grapalat" w:cstheme="minorBidi"/>
          <w:sz w:val="18"/>
          <w:szCs w:val="18"/>
        </w:rPr>
        <w:t>договара</w:t>
      </w:r>
      <w:proofErr w:type="spellEnd"/>
    </w:p>
    <w:p w:rsidR="00905268" w:rsidRPr="00FE49C7" w:rsidDel="0097529A" w:rsidRDefault="00905268" w:rsidP="00905268">
      <w:pPr>
        <w:pStyle w:val="af4"/>
        <w:shd w:val="clear" w:color="auto" w:fill="FFFFFF"/>
        <w:ind w:firstLine="374"/>
        <w:contextualSpacing/>
        <w:jc w:val="both"/>
        <w:rPr>
          <w:del w:id="24"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Pr="000257BD"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0257BD" w:rsidRPr="00716CA1">
          <w:rPr>
            <w:rStyle w:val="a9"/>
            <w:rFonts w:ascii="GHEA Grapalat" w:eastAsiaTheme="minorHAnsi" w:hAnsi="GHEA Grapalat" w:cstheme="minorBidi"/>
            <w:lang w:val="en-US"/>
          </w:rPr>
          <w:t>haykuhi</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grigoryan</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anpp</w:t>
        </w:r>
        <w:r w:rsidR="000257BD" w:rsidRPr="000257BD">
          <w:rPr>
            <w:rStyle w:val="a9"/>
            <w:rFonts w:ascii="GHEA Grapalat" w:eastAsiaTheme="minorHAnsi" w:hAnsi="GHEA Grapalat" w:cstheme="minorBidi"/>
          </w:rPr>
          <w:t>.</w:t>
        </w:r>
        <w:r w:rsidR="000257BD" w:rsidRPr="00716CA1">
          <w:rPr>
            <w:rStyle w:val="a9"/>
            <w:rFonts w:ascii="GHEA Grapalat" w:eastAsiaTheme="minorHAnsi" w:hAnsi="GHEA Grapalat" w:cstheme="minorBidi"/>
            <w:lang w:val="en-US"/>
          </w:rPr>
          <w:t>am</w:t>
        </w:r>
      </w:hyperlink>
      <w:r w:rsidR="000257BD" w:rsidRPr="000257BD">
        <w:rPr>
          <w:rFonts w:ascii="GHEA Grapalat" w:eastAsiaTheme="minorHAnsi" w:hAnsi="GHEA Grapalat" w:cstheme="minorBidi"/>
        </w:rPr>
        <w:t xml:space="preserve"> </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5"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 xml:space="preserve">указанный в приглашении к процедуре закупок, организованной под </w:t>
      </w:r>
      <w:proofErr w:type="gramStart"/>
      <w:r w:rsidRPr="00FE49C7">
        <w:rPr>
          <w:rFonts w:ascii="GHEA Grapalat" w:eastAsiaTheme="minorHAnsi" w:hAnsi="GHEA Grapalat" w:cstheme="minorBidi"/>
        </w:rPr>
        <w:t>кодом</w:t>
      </w:r>
      <w:proofErr w:type="gramEnd"/>
      <w:r w:rsidRPr="00FE49C7">
        <w:rPr>
          <w:rFonts w:ascii="GHEA Grapalat" w:eastAsiaTheme="minorHAnsi" w:hAnsi="GHEA Grapalat" w:cstheme="minorBidi"/>
        </w:rPr>
        <w:t xml:space="preserve">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0257BD">
      <w:pPr>
        <w:widowControl w:val="0"/>
        <w:spacing w:after="160"/>
        <w:ind w:firstLine="567"/>
        <w:jc w:val="right"/>
        <w:rPr>
          <w:rFonts w:ascii="GHEA Grapalat" w:hAnsi="GHEA Grapalat"/>
          <w:i/>
          <w:sz w:val="22"/>
          <w:szCs w:val="22"/>
        </w:rPr>
      </w:pPr>
      <w:r>
        <w:rPr>
          <w:rFonts w:ascii="GHEA Grapalat" w:hAnsi="GHEA Grapalat"/>
          <w:i/>
          <w:sz w:val="22"/>
          <w:szCs w:val="22"/>
        </w:rPr>
        <w:br w:type="page"/>
      </w:r>
      <w:r w:rsidR="000257BD">
        <w:rPr>
          <w:rFonts w:ascii="GHEA Grapalat" w:hAnsi="GHEA Grapalat"/>
          <w:i/>
          <w:sz w:val="22"/>
          <w:szCs w:val="22"/>
        </w:rPr>
        <w:lastRenderedPageBreak/>
        <w:t xml:space="preserve"> </w:t>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255F4">
        <w:rPr>
          <w:rFonts w:ascii="GHEA Grapalat" w:hAnsi="GHEA Grapalat"/>
          <w:b/>
          <w:i/>
          <w:lang w:val="hy-AM"/>
        </w:rPr>
        <w:t>HAEK-BMTsDz-14/25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255F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255F4">
        <w:rPr>
          <w:rFonts w:ascii="GHEA Grapalat" w:hAnsi="GHEA Grapalat"/>
          <w:b/>
          <w:lang w:val="hy-AM"/>
        </w:rPr>
        <w:t>ЗАО «ААЭК»</w:t>
      </w:r>
      <w:r w:rsidR="00F255F4" w:rsidRPr="00F255F4">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255F4" w:rsidRPr="00F255F4">
        <w:rPr>
          <w:rFonts w:ascii="GHEA Grapalat" w:hAnsi="GHEA Grapalat"/>
          <w:b/>
          <w:lang w:val="hy-AM"/>
        </w:rPr>
        <w:t>HAEK-BMTsDz-14/25</w:t>
      </w:r>
      <w:r w:rsidRPr="00F255F4">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 xml:space="preserve">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FB5F67" w:rsidRDefault="00E752B6" w:rsidP="00B46D58">
      <w:pPr>
        <w:widowControl w:val="0"/>
        <w:spacing w:after="160"/>
        <w:ind w:left="567" w:right="565"/>
        <w:jc w:val="center"/>
        <w:rPr>
          <w:rFonts w:ascii="GHEA Grapalat" w:hAnsi="GHEA Grapalat"/>
          <w:b/>
        </w:rPr>
      </w:pPr>
    </w:p>
    <w:p w:rsidR="00F255F4" w:rsidRPr="00FB5F67" w:rsidRDefault="00F255F4" w:rsidP="00B46D58">
      <w:pPr>
        <w:widowControl w:val="0"/>
        <w:spacing w:after="160"/>
        <w:ind w:left="567" w:right="565"/>
        <w:jc w:val="center"/>
        <w:rPr>
          <w:rFonts w:ascii="GHEA Grapalat" w:hAnsi="GHEA Grapalat"/>
          <w:b/>
        </w:rPr>
      </w:pPr>
    </w:p>
    <w:p w:rsidR="00F255F4" w:rsidRPr="00FB5F67" w:rsidRDefault="00F255F4" w:rsidP="00B46D58">
      <w:pPr>
        <w:widowControl w:val="0"/>
        <w:spacing w:after="160"/>
        <w:ind w:left="567" w:right="565"/>
        <w:jc w:val="center"/>
        <w:rPr>
          <w:rFonts w:ascii="GHEA Grapalat" w:hAnsi="GHEA Grapalat"/>
          <w:b/>
        </w:rPr>
      </w:pPr>
    </w:p>
    <w:p w:rsidR="00F255F4" w:rsidRPr="00FB5F67" w:rsidRDefault="00F255F4" w:rsidP="00B46D58">
      <w:pPr>
        <w:widowControl w:val="0"/>
        <w:spacing w:after="160"/>
        <w:ind w:left="567" w:right="565"/>
        <w:jc w:val="center"/>
        <w:rPr>
          <w:rFonts w:ascii="GHEA Grapalat" w:hAnsi="GHEA Grapalat"/>
          <w:b/>
        </w:rPr>
      </w:pPr>
    </w:p>
    <w:p w:rsidR="00F255F4" w:rsidRPr="00FB5F67" w:rsidRDefault="00F255F4" w:rsidP="00B46D58">
      <w:pPr>
        <w:widowControl w:val="0"/>
        <w:spacing w:after="160"/>
        <w:ind w:left="567" w:right="565"/>
        <w:jc w:val="center"/>
        <w:rPr>
          <w:rFonts w:ascii="GHEA Grapalat" w:hAnsi="GHEA Grapalat"/>
          <w:b/>
        </w:rPr>
      </w:pPr>
    </w:p>
    <w:tbl>
      <w:tblPr>
        <w:tblW w:w="10980" w:type="dxa"/>
        <w:tblInd w:w="-947" w:type="dxa"/>
        <w:tblLook w:val="0000" w:firstRow="0" w:lastRow="0" w:firstColumn="0" w:lastColumn="0" w:noHBand="0" w:noVBand="0"/>
      </w:tblPr>
      <w:tblGrid>
        <w:gridCol w:w="5616"/>
        <w:gridCol w:w="5364"/>
      </w:tblGrid>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F255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F255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F255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F255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F255F4" w:rsidRPr="00F255F4">
              <w:rPr>
                <w:rFonts w:ascii="GHEA Grapalat" w:hAnsi="GHEA Grapalat"/>
              </w:rPr>
              <w:t xml:space="preserve"> </w:t>
            </w:r>
            <w:r w:rsidR="00F255F4">
              <w:rPr>
                <w:rFonts w:ascii="GHEA Grapalat" w:hAnsi="GHEA Grapalat"/>
                <w:b/>
                <w:lang w:val="hy-AM"/>
              </w:rPr>
              <w:t>ЗАО «ААЭК»</w:t>
            </w:r>
          </w:p>
        </w:tc>
      </w:tr>
      <w:tr w:rsidR="00E752B6" w:rsidRPr="00B138F3" w:rsidTr="00F255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F255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255F4">
              <w:rPr>
                <w:rFonts w:ascii="GHEA Grapalat" w:hAnsi="GHEA Grapalat"/>
                <w:lang w:val="en-US"/>
              </w:rPr>
              <w:t xml:space="preserve"> </w:t>
            </w:r>
            <w:r w:rsidR="00F255F4">
              <w:rPr>
                <w:rFonts w:ascii="GHEA Grapalat" w:hAnsi="GHEA Grapalat" w:cs="Sylfaen"/>
                <w:b/>
                <w:sz w:val="22"/>
                <w:szCs w:val="22"/>
              </w:rPr>
              <w:t>04401874</w:t>
            </w:r>
          </w:p>
        </w:tc>
      </w:tr>
      <w:tr w:rsidR="00E752B6" w:rsidRPr="00B138F3" w:rsidTr="00F255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255F4" w:rsidRPr="00F255F4">
              <w:rPr>
                <w:rFonts w:ascii="GHEA Grapalat" w:hAnsi="GHEA Grapalat"/>
              </w:rPr>
              <w:t xml:space="preserve"> </w:t>
            </w:r>
            <w:r w:rsidR="00F255F4">
              <w:rPr>
                <w:rFonts w:ascii="GHEA Grapalat" w:hAnsi="GHEA Grapalat"/>
                <w:b/>
                <w:sz w:val="22"/>
                <w:szCs w:val="22"/>
              </w:rPr>
              <w:t>ЗАО «</w:t>
            </w:r>
            <w:proofErr w:type="spellStart"/>
            <w:r w:rsidR="00F255F4">
              <w:rPr>
                <w:rFonts w:ascii="GHEA Grapalat" w:hAnsi="GHEA Grapalat"/>
                <w:b/>
                <w:sz w:val="22"/>
                <w:szCs w:val="22"/>
              </w:rPr>
              <w:t>Конверс</w:t>
            </w:r>
            <w:proofErr w:type="spellEnd"/>
            <w:r w:rsidR="00F255F4">
              <w:rPr>
                <w:rFonts w:ascii="GHEA Grapalat" w:hAnsi="GHEA Grapalat"/>
                <w:b/>
                <w:sz w:val="22"/>
                <w:szCs w:val="22"/>
              </w:rPr>
              <w:t xml:space="preserve"> Банк</w:t>
            </w:r>
          </w:p>
        </w:tc>
      </w:tr>
      <w:tr w:rsidR="00E752B6" w:rsidRPr="00B138F3" w:rsidTr="00F255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255F4">
              <w:rPr>
                <w:rFonts w:ascii="GHEA Grapalat" w:hAnsi="GHEA Grapalat"/>
                <w:lang w:val="en-US"/>
              </w:rPr>
              <w:t xml:space="preserve"> </w:t>
            </w:r>
            <w:r w:rsidR="00F255F4">
              <w:rPr>
                <w:rFonts w:ascii="GHEA Grapalat" w:hAnsi="GHEA Grapalat" w:cs="Sylfaen"/>
                <w:b/>
                <w:sz w:val="20"/>
                <w:szCs w:val="20"/>
              </w:rPr>
              <w:t>1930000199200100</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F255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F255F4" w:rsidTr="00F255F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5F67" w:rsidRDefault="00E752B6" w:rsidP="00F255F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F255F4" w:rsidRDefault="00F255F4" w:rsidP="00F255F4">
            <w:pPr>
              <w:widowControl w:val="0"/>
              <w:tabs>
                <w:tab w:val="left" w:pos="855"/>
              </w:tabs>
              <w:spacing w:after="160"/>
              <w:ind w:left="360"/>
              <w:rPr>
                <w:rFonts w:ascii="GHEA Grapalat" w:hAnsi="GHEA Grapalat"/>
                <w:b/>
                <w:i/>
                <w:lang w:val="hy-AM"/>
              </w:rPr>
            </w:pPr>
            <w:r>
              <w:rPr>
                <w:rFonts w:ascii="GHEA Grapalat" w:hAnsi="GHEA Grapalat"/>
                <w:b/>
                <w:i/>
                <w:lang w:val="hy-AM"/>
              </w:rPr>
              <w:t>HAEK-BMTsDz-14/25</w:t>
            </w:r>
            <w:r w:rsidRPr="00FB5F67">
              <w:rPr>
                <w:rFonts w:ascii="GHEA Grapalat" w:hAnsi="GHEA Grapalat"/>
                <w:b/>
                <w:i/>
              </w:rPr>
              <w:t xml:space="preserve">- </w:t>
            </w:r>
            <w:r>
              <w:rPr>
                <w:rFonts w:ascii="GHEA Grapalat" w:hAnsi="GHEA Grapalat"/>
                <w:b/>
                <w:i/>
                <w:lang w:val="hy-AM"/>
              </w:rPr>
              <w:t>код процедуры</w:t>
            </w:r>
          </w:p>
          <w:p w:rsidR="00F255F4" w:rsidRPr="00F255F4" w:rsidRDefault="00F255F4" w:rsidP="00F255F4">
            <w:pPr>
              <w:widowControl w:val="0"/>
              <w:tabs>
                <w:tab w:val="left" w:pos="855"/>
              </w:tabs>
              <w:spacing w:after="160"/>
              <w:ind w:left="360"/>
              <w:rPr>
                <w:rFonts w:ascii="GHEA Grapalat" w:hAnsi="GHEA Grapalat"/>
                <w:lang w:val="hy-AM"/>
              </w:rPr>
            </w:pPr>
            <w:r>
              <w:rPr>
                <w:rFonts w:ascii="GHEA Grapalat" w:hAnsi="GHEA Grapalat"/>
                <w:b/>
                <w:i/>
                <w:lang w:val="hy-AM"/>
              </w:rPr>
              <w:t>HAEK-BMTsDz-14/25-03/... код договора</w:t>
            </w:r>
          </w:p>
        </w:tc>
      </w:tr>
      <w:tr w:rsidR="00E752B6" w:rsidRPr="00B138F3" w:rsidTr="00F255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F255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255F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F255F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255F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255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255F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jc w:val="right"/>
              <w:rPr>
                <w:rFonts w:ascii="GHEA Grapalat" w:hAnsi="GHEA Grapalat" w:cs="Tahoma"/>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F255F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255F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255F4">
            <w:pPr>
              <w:widowControl w:val="0"/>
              <w:spacing w:after="160"/>
              <w:rPr>
                <w:rFonts w:ascii="GHEA Grapalat" w:hAnsi="GHEA Grapalat"/>
              </w:rPr>
            </w:pPr>
          </w:p>
          <w:p w:rsidR="00E752B6" w:rsidRPr="00B138F3" w:rsidRDefault="00E752B6" w:rsidP="00F255F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255F4">
            <w:pPr>
              <w:widowControl w:val="0"/>
              <w:spacing w:after="160"/>
              <w:rPr>
                <w:rFonts w:ascii="GHEA Grapalat" w:hAnsi="GHEA Grapalat" w:cs="Tahoma"/>
              </w:rPr>
            </w:pPr>
          </w:p>
          <w:p w:rsidR="00E752B6" w:rsidRPr="00B138F3" w:rsidRDefault="00E752B6" w:rsidP="00F255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255F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255F4">
            <w:pPr>
              <w:widowControl w:val="0"/>
              <w:spacing w:after="160"/>
              <w:rPr>
                <w:rFonts w:ascii="GHEA Grapalat" w:hAnsi="GHEA Grapalat" w:cs="Tahoma"/>
              </w:rPr>
            </w:pPr>
          </w:p>
          <w:p w:rsidR="00E752B6" w:rsidRPr="00B138F3" w:rsidRDefault="00E752B6" w:rsidP="00F255F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255F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255F4">
            <w:pPr>
              <w:widowControl w:val="0"/>
              <w:spacing w:after="160"/>
              <w:rPr>
                <w:rFonts w:ascii="GHEA Grapalat" w:hAnsi="GHEA Grapalat" w:cs="Arial"/>
              </w:rPr>
            </w:pPr>
          </w:p>
        </w:tc>
      </w:tr>
      <w:tr w:rsidR="00E752B6" w:rsidRPr="00B138F3" w:rsidTr="00F255F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255F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F255F4">
            <w:pPr>
              <w:widowControl w:val="0"/>
              <w:spacing w:after="160"/>
              <w:rPr>
                <w:rFonts w:ascii="GHEA Grapalat" w:hAnsi="GHEA Grapalat" w:cs="Sylfaen"/>
              </w:rPr>
            </w:pPr>
          </w:p>
          <w:p w:rsidR="00E752B6" w:rsidRPr="00B138F3" w:rsidRDefault="00E752B6" w:rsidP="00F255F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255F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255F4">
            <w:pPr>
              <w:widowControl w:val="0"/>
              <w:spacing w:after="160"/>
              <w:rPr>
                <w:rFonts w:ascii="GHEA Grapalat" w:hAnsi="GHEA Grapalat"/>
              </w:rPr>
            </w:pPr>
          </w:p>
          <w:p w:rsidR="00E752B6" w:rsidRPr="00B138F3" w:rsidRDefault="00E752B6" w:rsidP="00F255F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255F4">
        <w:rPr>
          <w:rFonts w:ascii="GHEA Grapalat" w:hAnsi="GHEA Grapalat"/>
          <w:b/>
          <w:i/>
          <w:lang w:val="hy-AM"/>
        </w:rPr>
        <w:t>HAEK-BMTsDz-14/25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F255F4"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Pr>
          <w:rFonts w:ascii="GHEA Grapalat" w:hAnsi="GHEA Grapalat"/>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255F4">
        <w:rPr>
          <w:rFonts w:ascii="GHEA Grapalat" w:eastAsiaTheme="minorHAnsi" w:hAnsi="GHEA Grapalat" w:cstheme="minorBidi"/>
          <w:lang w:val="hy-AM"/>
        </w:rPr>
        <w:t xml:space="preserve"> </w:t>
      </w:r>
      <w:r w:rsidR="00F255F4">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Pr="00F255F4"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7" w:history="1">
        <w:r w:rsidR="00F255F4" w:rsidRPr="00716CA1">
          <w:rPr>
            <w:rStyle w:val="a9"/>
            <w:rFonts w:ascii="GHEA Grapalat" w:eastAsiaTheme="minorHAnsi" w:hAnsi="GHEA Grapalat" w:cstheme="minorBidi"/>
            <w:lang w:val="en-US"/>
          </w:rPr>
          <w:t>haykuhi</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grigoryan</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anpp</w:t>
        </w:r>
        <w:r w:rsidR="00F255F4" w:rsidRPr="00F255F4">
          <w:rPr>
            <w:rStyle w:val="a9"/>
            <w:rFonts w:ascii="GHEA Grapalat" w:eastAsiaTheme="minorHAnsi" w:hAnsi="GHEA Grapalat" w:cstheme="minorBidi"/>
          </w:rPr>
          <w:t>.</w:t>
        </w:r>
        <w:r w:rsidR="00F255F4" w:rsidRPr="00716CA1">
          <w:rPr>
            <w:rStyle w:val="a9"/>
            <w:rFonts w:ascii="GHEA Grapalat" w:eastAsiaTheme="minorHAnsi" w:hAnsi="GHEA Grapalat" w:cstheme="minorBidi"/>
            <w:lang w:val="en-US"/>
          </w:rPr>
          <w:t>am</w:t>
        </w:r>
      </w:hyperlink>
      <w:r w:rsidR="00F255F4" w:rsidRPr="00F255F4">
        <w:rPr>
          <w:rFonts w:ascii="GHEA Grapalat" w:eastAsiaTheme="minorHAnsi" w:hAnsi="GHEA Grapalat" w:cstheme="minorBidi"/>
        </w:rPr>
        <w:t xml:space="preserve"> </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255F4">
        <w:rPr>
          <w:rFonts w:ascii="GHEA Grapalat" w:hAnsi="GHEA Grapalat"/>
          <w:b/>
          <w:i/>
          <w:lang w:val="hy-AM"/>
        </w:rPr>
        <w:t>HAEK-BMTsDz-14/25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F255F4">
        <w:rPr>
          <w:rFonts w:ascii="GHEA Grapalat" w:hAnsi="GHEA Grapalat"/>
          <w:b/>
          <w:lang w:val="hy-AM"/>
        </w:rPr>
        <w:t>ЗАО «ААЭК»</w:t>
      </w:r>
      <w:r w:rsidR="00F255F4" w:rsidRPr="00F255F4">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255F4">
        <w:rPr>
          <w:rFonts w:ascii="GHEA Grapalat" w:hAnsi="GHEA Grapalat"/>
          <w:b/>
          <w:i/>
          <w:lang w:val="hy-AM"/>
        </w:rPr>
        <w:t>HAEK-BMTsDz-14/25</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F255F4" w:rsidRPr="00F255F4">
              <w:rPr>
                <w:rFonts w:ascii="GHEA Grapalat" w:hAnsi="GHEA Grapalat"/>
              </w:rPr>
              <w:t xml:space="preserve"> </w:t>
            </w:r>
            <w:r w:rsidR="00F255F4">
              <w:rPr>
                <w:rFonts w:ascii="GHEA Grapalat" w:hAnsi="GHEA Grapalat"/>
                <w:b/>
                <w:lang w:val="hy-AM"/>
              </w:rPr>
              <w:t xml:space="preserve"> ЗАО «ААЭК»</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255F4">
              <w:rPr>
                <w:rFonts w:ascii="GHEA Grapalat" w:hAnsi="GHEA Grapalat"/>
                <w:lang w:val="en-US"/>
              </w:rPr>
              <w:t xml:space="preserve"> </w:t>
            </w:r>
            <w:r w:rsidR="00F255F4">
              <w:rPr>
                <w:rFonts w:ascii="GHEA Grapalat" w:hAnsi="GHEA Grapalat" w:cs="Sylfaen"/>
                <w:b/>
                <w:sz w:val="22"/>
                <w:szCs w:val="22"/>
              </w:rPr>
              <w:t xml:space="preserve"> 04401874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255F4" w:rsidRPr="00F255F4">
              <w:rPr>
                <w:rFonts w:ascii="GHEA Grapalat" w:hAnsi="GHEA Grapalat"/>
              </w:rPr>
              <w:t xml:space="preserve"> </w:t>
            </w:r>
            <w:r w:rsidR="00F255F4">
              <w:rPr>
                <w:rFonts w:ascii="GHEA Grapalat" w:hAnsi="GHEA Grapalat"/>
                <w:b/>
                <w:sz w:val="22"/>
                <w:szCs w:val="22"/>
              </w:rPr>
              <w:t xml:space="preserve"> ЗАО «</w:t>
            </w:r>
            <w:proofErr w:type="spellStart"/>
            <w:r w:rsidR="00F255F4">
              <w:rPr>
                <w:rFonts w:ascii="GHEA Grapalat" w:hAnsi="GHEA Grapalat"/>
                <w:b/>
                <w:sz w:val="22"/>
                <w:szCs w:val="22"/>
              </w:rPr>
              <w:t>Конверс</w:t>
            </w:r>
            <w:proofErr w:type="spellEnd"/>
            <w:r w:rsidR="00F255F4">
              <w:rPr>
                <w:rFonts w:ascii="GHEA Grapalat" w:hAnsi="GHEA Grapalat"/>
                <w:b/>
                <w:sz w:val="22"/>
                <w:szCs w:val="22"/>
              </w:rPr>
              <w:t xml:space="preserve">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5F4"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255F4">
              <w:rPr>
                <w:rFonts w:ascii="GHEA Grapalat" w:hAnsi="GHEA Grapalat"/>
                <w:lang w:val="en-US"/>
              </w:rPr>
              <w:t xml:space="preserve"> </w:t>
            </w:r>
            <w:r w:rsidR="00F255F4">
              <w:rPr>
                <w:rFonts w:ascii="GHEA Grapalat" w:hAnsi="GHEA Grapalat" w:cs="Sylfaen"/>
                <w:b/>
                <w:sz w:val="20"/>
                <w:szCs w:val="20"/>
              </w:rPr>
              <w:t xml:space="preserve"> 1930000199200100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B5F67"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F255F4" w:rsidRDefault="00F255F4" w:rsidP="00F255F4">
            <w:pPr>
              <w:widowControl w:val="0"/>
              <w:tabs>
                <w:tab w:val="left" w:pos="855"/>
              </w:tabs>
              <w:spacing w:after="160"/>
              <w:ind w:left="360"/>
              <w:rPr>
                <w:rFonts w:ascii="GHEA Grapalat" w:hAnsi="GHEA Grapalat"/>
                <w:b/>
                <w:i/>
                <w:lang w:val="hy-AM"/>
              </w:rPr>
            </w:pPr>
            <w:r>
              <w:rPr>
                <w:rFonts w:ascii="GHEA Grapalat" w:hAnsi="GHEA Grapalat"/>
                <w:b/>
                <w:i/>
                <w:lang w:val="hy-AM"/>
              </w:rPr>
              <w:t>HAEK-BMTsDz-14/25</w:t>
            </w:r>
            <w:r w:rsidRPr="00FB5F67">
              <w:rPr>
                <w:rFonts w:ascii="GHEA Grapalat" w:hAnsi="GHEA Grapalat"/>
                <w:b/>
                <w:i/>
              </w:rPr>
              <w:t xml:space="preserve">- </w:t>
            </w:r>
            <w:r>
              <w:rPr>
                <w:rFonts w:ascii="GHEA Grapalat" w:hAnsi="GHEA Grapalat"/>
                <w:b/>
                <w:i/>
                <w:lang w:val="hy-AM"/>
              </w:rPr>
              <w:t>код процедуры</w:t>
            </w:r>
          </w:p>
          <w:p w:rsidR="00F255F4" w:rsidRPr="00FB5F67" w:rsidRDefault="00F255F4" w:rsidP="00F255F4">
            <w:pPr>
              <w:widowControl w:val="0"/>
              <w:tabs>
                <w:tab w:val="left" w:pos="855"/>
              </w:tabs>
              <w:spacing w:after="160"/>
              <w:ind w:left="360"/>
              <w:rPr>
                <w:rFonts w:ascii="GHEA Grapalat" w:hAnsi="GHEA Grapalat"/>
              </w:rPr>
            </w:pPr>
            <w:r>
              <w:rPr>
                <w:rFonts w:ascii="GHEA Grapalat" w:hAnsi="GHEA Grapalat"/>
                <w:b/>
                <w:i/>
                <w:lang w:val="hy-AM"/>
              </w:rPr>
              <w:t>HAEK-BMTsDz-14/25-03/... код договора</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w:t>
      </w:r>
      <w:proofErr w:type="gramStart"/>
      <w:r w:rsidRPr="009817A7">
        <w:rPr>
          <w:rFonts w:ascii="GHEA Grapalat" w:hAnsi="GHEA Grapalat"/>
          <w:b/>
          <w:sz w:val="24"/>
          <w:szCs w:val="24"/>
        </w:rPr>
        <w:t>на</w:t>
      </w:r>
      <w:proofErr w:type="gramEnd"/>
      <w:r w:rsidRPr="009817A7">
        <w:rPr>
          <w:rFonts w:ascii="GHEA Grapalat" w:hAnsi="GHEA Grapalat"/>
          <w:b/>
          <w:sz w:val="24"/>
          <w:szCs w:val="24"/>
        </w:rPr>
        <w:t xml:space="preserve"> под кодом </w:t>
      </w:r>
      <w:r w:rsidR="00F255F4">
        <w:rPr>
          <w:rFonts w:ascii="GHEA Grapalat" w:hAnsi="GHEA Grapalat"/>
          <w:b/>
          <w:i/>
          <w:lang w:val="hy-AM"/>
        </w:rPr>
        <w:t>HAEK-BMTsDz-14/25</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 xml:space="preserve">заключаемым </w:t>
      </w:r>
      <w:proofErr w:type="gramStart"/>
      <w:r w:rsidRPr="009817A7">
        <w:rPr>
          <w:rFonts w:ascii="GHEA Grapalat" w:eastAsiaTheme="minorHAnsi" w:hAnsi="GHEA Grapalat" w:cstheme="minorBidi"/>
        </w:rPr>
        <w:t>между</w:t>
      </w:r>
      <w:proofErr w:type="gramEnd"/>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255F4"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lang w:val="hy-AM"/>
        </w:rPr>
        <w:t>ЗАО «ААЭК»</w:t>
      </w:r>
      <w:r w:rsidR="00FB2BBC" w:rsidRPr="009817A7">
        <w:rPr>
          <w:rFonts w:ascii="GHEA Grapalat" w:eastAsiaTheme="minorHAnsi" w:hAnsi="GHEA Grapalat" w:cstheme="minorBidi"/>
        </w:rPr>
        <w:t xml:space="preserve"> (далее-бенефициар)   и</w:t>
      </w:r>
      <w:r w:rsidR="00FB2BBC" w:rsidRPr="009817A7">
        <w:rPr>
          <w:rStyle w:val="af5"/>
          <w:rFonts w:ascii="GHEA Grapalat" w:hAnsi="GHEA Grapalat"/>
          <w:b w:val="0"/>
          <w:sz w:val="20"/>
          <w:szCs w:val="20"/>
        </w:rPr>
        <w:t xml:space="preserve">   </w:t>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Style w:val="af5"/>
          <w:rFonts w:ascii="GHEA Grapalat" w:hAnsi="GHEA Grapalat"/>
          <w:b w:val="0"/>
          <w:sz w:val="20"/>
          <w:szCs w:val="20"/>
          <w:u w:val="single"/>
          <w:lang w:val="hy-AM"/>
        </w:rPr>
        <w:tab/>
      </w:r>
      <w:r w:rsidR="00FB2BBC"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w:t>
      </w:r>
      <w:proofErr w:type="gramStart"/>
      <w:r w:rsidRPr="009817A7">
        <w:rPr>
          <w:rFonts w:ascii="GHEA Grapalat" w:eastAsiaTheme="minorHAnsi" w:hAnsi="GHEA Grapalat" w:cstheme="minorBidi"/>
        </w:rPr>
        <w:t>выдающее</w:t>
      </w:r>
      <w:proofErr w:type="gramEnd"/>
      <w:r w:rsidRPr="009817A7">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255F4" w:rsidRPr="00F255F4">
        <w:rPr>
          <w:rFonts w:ascii="GHEA Grapalat" w:hAnsi="GHEA Grapalat" w:cs="Sylfaen"/>
          <w:b/>
          <w:sz w:val="20"/>
          <w:szCs w:val="20"/>
        </w:rPr>
        <w:t xml:space="preserve"> </w:t>
      </w:r>
      <w:r w:rsidR="00F255F4">
        <w:rPr>
          <w:rFonts w:ascii="GHEA Grapalat" w:hAnsi="GHEA Grapalat" w:cs="Sylfaen"/>
          <w:b/>
          <w:sz w:val="20"/>
          <w:szCs w:val="20"/>
        </w:rPr>
        <w:t>1930000199200100</w:t>
      </w:r>
      <w:r w:rsidRPr="009817A7">
        <w:rPr>
          <w:rFonts w:ascii="GHEA Grapalat" w:eastAsiaTheme="minorHAnsi" w:hAnsi="GHEA Grapalat" w:cstheme="minorBidi"/>
        </w:rPr>
        <w:t xml:space="preserve"> бенефициара.</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w:t>
      </w:r>
      <w:proofErr w:type="gramStart"/>
      <w:r w:rsidR="00CF75C9" w:rsidRPr="009817A7">
        <w:rPr>
          <w:rFonts w:ascii="GHEA Grapalat" w:eastAsiaTheme="minorHAnsi" w:hAnsi="GHEA Grapalat" w:cstheme="minorBidi"/>
          <w:sz w:val="18"/>
          <w:szCs w:val="18"/>
        </w:rPr>
        <w:t>заключаемого</w:t>
      </w:r>
      <w:proofErr w:type="gramEnd"/>
      <w:r w:rsidR="00CF75C9" w:rsidRPr="009817A7">
        <w:rPr>
          <w:rFonts w:ascii="GHEA Grapalat" w:eastAsiaTheme="minorHAnsi" w:hAnsi="GHEA Grapalat" w:cstheme="minorBidi"/>
          <w:sz w:val="18"/>
          <w:szCs w:val="18"/>
        </w:rPr>
        <w:t xml:space="preserve"> </w:t>
      </w:r>
      <w:proofErr w:type="spellStart"/>
      <w:r w:rsidR="00CF75C9" w:rsidRPr="009817A7">
        <w:rPr>
          <w:rFonts w:ascii="GHEA Grapalat" w:eastAsiaTheme="minorHAnsi" w:hAnsi="GHEA Grapalat" w:cstheme="minorBidi"/>
          <w:sz w:val="18"/>
          <w:szCs w:val="18"/>
        </w:rPr>
        <w:t>договара</w:t>
      </w:r>
      <w:proofErr w:type="spellEnd"/>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proofErr w:type="gramStart"/>
      <w:r w:rsidR="00CF75C9" w:rsidRPr="009817A7">
        <w:rPr>
          <w:rFonts w:ascii="GHEA Grapalat" w:eastAsiaTheme="minorHAnsi" w:hAnsi="GHEA Grapalat" w:cstheme="minorBidi"/>
        </w:rPr>
        <w:t>дня</w:t>
      </w:r>
      <w:proofErr w:type="gramEnd"/>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hyperlink r:id="rId19" w:history="1">
        <w:r w:rsidR="00F255F4" w:rsidRPr="00716CA1">
          <w:rPr>
            <w:rStyle w:val="a9"/>
            <w:rFonts w:ascii="GHEA Grapalat" w:eastAsiaTheme="minorHAnsi" w:hAnsi="GHEA Grapalat" w:cstheme="minorBidi"/>
            <w:lang w:val="hy-AM"/>
          </w:rPr>
          <w:t>haykuhi.grigoryan@anpp.am</w:t>
        </w:r>
      </w:hyperlink>
      <w:r w:rsidR="00F255F4">
        <w:rPr>
          <w:rFonts w:ascii="GHEA Grapalat" w:eastAsiaTheme="minorHAnsi" w:hAnsi="GHEA Grapalat" w:cstheme="minorBidi"/>
          <w:lang w:val="hy-AM"/>
        </w:rPr>
        <w:t xml:space="preserve"> </w:t>
      </w:r>
      <w:r w:rsidRPr="009817A7">
        <w:rPr>
          <w:rFonts w:ascii="GHEA Grapalat" w:eastAsiaTheme="minorHAnsi" w:hAnsi="GHEA Grapalat" w:cstheme="minorBidi"/>
        </w:rPr>
        <w:t>,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w:t>
      </w:r>
      <w:proofErr w:type="gramStart"/>
      <w:r w:rsidRPr="009817A7">
        <w:rPr>
          <w:rFonts w:ascii="GHEA Grapalat" w:eastAsiaTheme="minorHAnsi" w:hAnsi="GHEA Grapalat" w:cstheme="minorBidi"/>
          <w:sz w:val="18"/>
          <w:szCs w:val="18"/>
        </w:rPr>
        <w:t>заключаемого</w:t>
      </w:r>
      <w:proofErr w:type="gramEnd"/>
      <w:r w:rsidRPr="009817A7">
        <w:rPr>
          <w:rFonts w:ascii="GHEA Grapalat" w:eastAsiaTheme="minorHAnsi" w:hAnsi="GHEA Grapalat" w:cstheme="minorBidi"/>
          <w:sz w:val="18"/>
          <w:szCs w:val="18"/>
        </w:rPr>
        <w:t xml:space="preserve"> </w:t>
      </w:r>
      <w:proofErr w:type="spellStart"/>
      <w:r w:rsidRPr="009817A7">
        <w:rPr>
          <w:rFonts w:ascii="GHEA Grapalat" w:eastAsiaTheme="minorHAnsi" w:hAnsi="GHEA Grapalat" w:cstheme="minorBidi"/>
          <w:sz w:val="18"/>
          <w:szCs w:val="18"/>
        </w:rPr>
        <w:t>договара</w:t>
      </w:r>
      <w:proofErr w:type="spellEnd"/>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9817A7">
        <w:rPr>
          <w:rFonts w:ascii="GHEA Grapalat" w:eastAsiaTheme="minorHAnsi" w:hAnsi="GHEA Grapalat" w:cstheme="minorBidi"/>
        </w:rPr>
        <w:t>бюллетене</w:t>
      </w:r>
      <w:proofErr w:type="gramEnd"/>
      <w:r w:rsidRPr="009817A7">
        <w:rPr>
          <w:rFonts w:ascii="GHEA Grapalat" w:eastAsiaTheme="minorHAnsi" w:hAnsi="GHEA Grapalat" w:cstheme="minorBidi"/>
        </w:rPr>
        <w:t xml:space="preserve"> действующем по адресу </w:t>
      </w:r>
      <w:hyperlink r:id="rId20"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F255F4">
        <w:rPr>
          <w:rFonts w:ascii="GHEA Grapalat" w:hAnsi="GHEA Grapalat"/>
          <w:b/>
          <w:i/>
          <w:lang w:val="hy-AM"/>
        </w:rPr>
        <w:t>HAEK-BMTsDz-14/25</w:t>
      </w:r>
      <w:r w:rsidR="00F255F4" w:rsidRPr="009817A7">
        <w:rPr>
          <w:rFonts w:ascii="GHEA Grapalat" w:eastAsiaTheme="minorHAnsi" w:hAnsi="GHEA Grapalat" w:cstheme="minorBidi"/>
        </w:rPr>
        <w:t xml:space="preserve">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3943DF">
        <w:rPr>
          <w:rFonts w:ascii="GHEA Grapalat" w:hAnsi="GHEA Grapalat"/>
          <w:b/>
          <w:sz w:val="24"/>
          <w:szCs w:val="24"/>
        </w:rPr>
        <w:br/>
      </w:r>
      <w:r>
        <w:rPr>
          <w:rFonts w:ascii="GHEA Grapalat" w:hAnsi="GHEA Grapalat"/>
          <w:b/>
          <w:sz w:val="24"/>
          <w:szCs w:val="24"/>
        </w:rPr>
        <w:t xml:space="preserve">под кодом </w:t>
      </w:r>
      <w:r w:rsidR="00F255F4" w:rsidRPr="003943DF">
        <w:rPr>
          <w:rFonts w:ascii="GHEA Grapalat" w:hAnsi="GHEA Grapalat"/>
          <w:b/>
          <w:sz w:val="24"/>
          <w:szCs w:val="24"/>
        </w:rPr>
        <w:t>HAEK-BMTsDz-14/25</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F255F4" w:rsidRPr="00F255F4">
        <w:rPr>
          <w:rFonts w:ascii="GHEA Grapalat" w:hAnsi="GHEA Grapalat"/>
          <w:b/>
        </w:rPr>
        <w:t>УСЛУГИ «МОДЕРНИЗАЦИЯ СИСТЕМЫ АВАРИЙНОЙ ЗАЩИТЫ РУ»</w:t>
      </w:r>
      <w:r w:rsidRPr="00936B04">
        <w:rPr>
          <w:rFonts w:ascii="GHEA Grapalat" w:hAnsi="GHEA Grapalat"/>
          <w:b/>
        </w:rPr>
        <w:t xml:space="preserve"> ДЛЯ НУЖД </w:t>
      </w:r>
      <w:r w:rsidR="003943DF">
        <w:rPr>
          <w:rFonts w:ascii="GHEA Grapalat" w:hAnsi="GHEA Grapalat"/>
          <w:b/>
          <w:lang w:val="hy-AM"/>
        </w:rPr>
        <w:t>ЗАО «ААЭК»</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943DF" w:rsidP="003B2F27">
      <w:pPr>
        <w:widowControl w:val="0"/>
        <w:spacing w:after="160" w:line="336"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943DF" w:rsidRPr="003943DF">
        <w:rPr>
          <w:rFonts w:ascii="GHEA Grapalat" w:hAnsi="GHEA Grapalat"/>
        </w:rPr>
        <w:t>модернизации системы аварийной защиты РУ</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 xml:space="preserve">.5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943DF" w:rsidRPr="00675CA2" w:rsidRDefault="00BF30C1" w:rsidP="003943DF">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3943DF" w:rsidRPr="008129F4">
        <w:rPr>
          <w:rFonts w:ascii="GHEA Grapalat" w:hAnsi="GHEA Grapalat"/>
          <w:b/>
        </w:rPr>
        <w:t xml:space="preserve">В целях устранения двойного налогообложения </w:t>
      </w:r>
      <w:r w:rsidR="003943DF" w:rsidRPr="00327C7D">
        <w:rPr>
          <w:rFonts w:ascii="GHEA Grapalat" w:hAnsi="GHEA Grapalat"/>
          <w:b/>
        </w:rPr>
        <w:t>Исполнитель</w:t>
      </w:r>
      <w:r w:rsidR="003943DF" w:rsidRPr="008129F4">
        <w:rPr>
          <w:rFonts w:ascii="GHEA Grapalat" w:hAnsi="GHEA Grapalat"/>
          <w:b/>
        </w:rPr>
        <w:t xml:space="preserve"> обязуется предоставить подтверждение постоянного местонахождения - справку о </w:t>
      </w:r>
      <w:proofErr w:type="spellStart"/>
      <w:r w:rsidR="003943DF" w:rsidRPr="008129F4">
        <w:rPr>
          <w:rFonts w:ascii="GHEA Grapalat" w:hAnsi="GHEA Grapalat"/>
          <w:b/>
        </w:rPr>
        <w:t>резидентстве</w:t>
      </w:r>
      <w:proofErr w:type="spellEnd"/>
      <w:r w:rsidR="003943DF" w:rsidRPr="008129F4">
        <w:rPr>
          <w:rFonts w:ascii="GHEA Grapalat" w:hAnsi="GHEA Grapalat"/>
          <w:b/>
        </w:rPr>
        <w:t>, заверенное компетентным органом.</w:t>
      </w:r>
      <w:r w:rsidR="003943DF">
        <w:rPr>
          <w:rStyle w:val="af6"/>
          <w:rFonts w:ascii="GHEA Grapalat" w:hAnsi="GHEA Grapalat"/>
          <w:b/>
        </w:rPr>
        <w:footnoteReference w:id="7"/>
      </w:r>
    </w:p>
    <w:p w:rsidR="00BF30C1" w:rsidRPr="00675CA2" w:rsidRDefault="00BF30C1"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943DF">
        <w:rPr>
          <w:rFonts w:ascii="GHEA Grapalat" w:hAnsi="GHEA Grapalat"/>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9"/>
        <w:t>19</w:t>
      </w:r>
      <w:r w:rsidRPr="00844C3A">
        <w:rPr>
          <w:rFonts w:ascii="GHEA Grapalat" w:hAnsi="GHEA Grapalat"/>
        </w:rPr>
        <w:t>.</w:t>
      </w:r>
    </w:p>
    <w:p w:rsidR="003943DF" w:rsidRDefault="003B2F27" w:rsidP="003943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3943DF">
        <w:rPr>
          <w:rFonts w:ascii="GHEA Grapalat" w:hAnsi="GHEA Grapalat"/>
        </w:rPr>
        <w:t>Перечисление денежных сре</w:t>
      </w:r>
      <w:proofErr w:type="gramStart"/>
      <w:r w:rsidR="003943DF">
        <w:rPr>
          <w:rFonts w:ascii="GHEA Grapalat" w:hAnsi="GHEA Grapalat"/>
        </w:rPr>
        <w:t>дств пр</w:t>
      </w:r>
      <w:proofErr w:type="gramEnd"/>
      <w:r w:rsidR="003943DF">
        <w:rPr>
          <w:rFonts w:ascii="GHEA Grapalat" w:hAnsi="GHEA Grapalat"/>
        </w:rPr>
        <w:t>оизводится на основании акта приема-передачи в течение месяцев, предусмотренных графиком оплаты договора (Приложение № 2)</w:t>
      </w:r>
      <w:r w:rsidR="003943DF" w:rsidRPr="00881A7D">
        <w:t xml:space="preserve"> </w:t>
      </w:r>
      <w:r w:rsidR="003943DF">
        <w:t>(</w:t>
      </w:r>
      <w:r w:rsidR="003943DF" w:rsidRPr="00881A7D">
        <w:rPr>
          <w:rFonts w:ascii="GHEA Grapalat" w:hAnsi="GHEA Grapalat"/>
        </w:rPr>
        <w:t>подтверждается дополнительным соглашением</w:t>
      </w:r>
      <w:r w:rsidR="003943DF">
        <w:rPr>
          <w:rFonts w:ascii="GHEA Grapalat" w:hAnsi="GHEA Grapalat"/>
        </w:rPr>
        <w:t>), согласно п. 113 Приложения 1 Постановления Правительства РА №526-Н от 04.05.2017г</w:t>
      </w:r>
      <w:r w:rsidR="003943DF">
        <w:rPr>
          <w:rFonts w:ascii="GHEA Grapalat" w:hAnsi="GHEA Grapalat"/>
          <w:lang w:val="hy-AM"/>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AD29CE">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1"/>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3943DF" w:rsidRPr="003943DF">
        <w:rPr>
          <w:rStyle w:val="ezkurwreuab5ozgtqnkl"/>
          <w:rFonts w:ascii="GHEA Grapalat" w:hAnsi="GHEA Grapalat"/>
        </w:rPr>
        <w:t>выдачи платежного поручения банку</w:t>
      </w:r>
      <w:r w:rsidR="00397DAB">
        <w:rPr>
          <w:rStyle w:val="ezkurwreuab5ozgtqnkl"/>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w:t>
      </w:r>
      <w:r w:rsidRPr="00AD29CE">
        <w:rPr>
          <w:rFonts w:ascii="GHEA Grapalat" w:hAnsi="GHEA Grapalat"/>
        </w:rPr>
        <w:lastRenderedPageBreak/>
        <w:t>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943DF" w:rsidRPr="003943DF">
        <w:rPr>
          <w:rFonts w:ascii="GHEA Grapalat" w:hAnsi="GHEA Grapalat"/>
          <w:b/>
        </w:rPr>
        <w:t xml:space="preserve">15 </w:t>
      </w:r>
      <w:r w:rsidRPr="003943DF">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943DF" w:rsidRDefault="003943DF" w:rsidP="003B2F27">
      <w:pPr>
        <w:widowControl w:val="0"/>
        <w:spacing w:after="160" w:line="360" w:lineRule="auto"/>
        <w:jc w:val="right"/>
        <w:rPr>
          <w:rFonts w:ascii="GHEA Grapalat" w:hAnsi="GHEA Grapalat"/>
          <w:i/>
        </w:rPr>
        <w:sectPr w:rsidR="003943DF" w:rsidSect="00302A3A">
          <w:footerReference w:type="default" r:id="rId2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943DF">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943DF">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943DF">
      <w:pPr>
        <w:widowControl w:val="0"/>
        <w:jc w:val="center"/>
        <w:rPr>
          <w:rFonts w:ascii="GHEA Grapalat" w:hAnsi="GHEA Grapalat"/>
        </w:rPr>
      </w:pPr>
    </w:p>
    <w:p w:rsidR="003B2F27" w:rsidRPr="00E40AC8" w:rsidRDefault="003B2F27" w:rsidP="003943D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943DF">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80"/>
        <w:gridCol w:w="1536"/>
        <w:gridCol w:w="1771"/>
        <w:gridCol w:w="1076"/>
        <w:gridCol w:w="1160"/>
        <w:gridCol w:w="1655"/>
      </w:tblGrid>
      <w:tr w:rsidR="003B2F27" w:rsidRPr="00E40AC8" w:rsidTr="003943DF">
        <w:trPr>
          <w:trHeight w:val="472"/>
          <w:jc w:val="center"/>
        </w:trPr>
        <w:tc>
          <w:tcPr>
            <w:tcW w:w="15205" w:type="dxa"/>
            <w:gridSpan w:val="8"/>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Услуги</w:t>
            </w:r>
          </w:p>
        </w:tc>
      </w:tr>
      <w:tr w:rsidR="003943DF" w:rsidRPr="00E40AC8" w:rsidTr="003943DF">
        <w:trPr>
          <w:trHeight w:val="276"/>
          <w:jc w:val="center"/>
        </w:trPr>
        <w:tc>
          <w:tcPr>
            <w:tcW w:w="1881"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80"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53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единица измерения</w:t>
            </w:r>
          </w:p>
        </w:tc>
        <w:tc>
          <w:tcPr>
            <w:tcW w:w="1771"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076" w:type="dxa"/>
            <w:vMerge w:val="restart"/>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общий объем</w:t>
            </w:r>
          </w:p>
        </w:tc>
        <w:tc>
          <w:tcPr>
            <w:tcW w:w="2815" w:type="dxa"/>
            <w:gridSpan w:val="2"/>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предоставления</w:t>
            </w:r>
          </w:p>
        </w:tc>
      </w:tr>
      <w:tr w:rsidR="003943DF" w:rsidRPr="00E40AC8" w:rsidTr="003943DF">
        <w:trPr>
          <w:trHeight w:val="561"/>
          <w:jc w:val="center"/>
        </w:trPr>
        <w:tc>
          <w:tcPr>
            <w:tcW w:w="1881" w:type="dxa"/>
            <w:vMerge/>
            <w:vAlign w:val="center"/>
          </w:tcPr>
          <w:p w:rsidR="003B2F27" w:rsidRPr="00E40AC8" w:rsidRDefault="003B2F27" w:rsidP="003943DF">
            <w:pPr>
              <w:widowControl w:val="0"/>
              <w:jc w:val="center"/>
              <w:rPr>
                <w:rFonts w:ascii="GHEA Grapalat" w:hAnsi="GHEA Grapalat"/>
                <w:sz w:val="20"/>
              </w:rPr>
            </w:pPr>
          </w:p>
        </w:tc>
        <w:tc>
          <w:tcPr>
            <w:tcW w:w="1846" w:type="dxa"/>
            <w:vMerge/>
            <w:vAlign w:val="center"/>
          </w:tcPr>
          <w:p w:rsidR="003B2F27" w:rsidRPr="00E40AC8" w:rsidRDefault="003B2F27" w:rsidP="003943DF">
            <w:pPr>
              <w:widowControl w:val="0"/>
              <w:jc w:val="center"/>
              <w:rPr>
                <w:rFonts w:ascii="GHEA Grapalat" w:hAnsi="GHEA Grapalat"/>
                <w:sz w:val="20"/>
              </w:rPr>
            </w:pPr>
          </w:p>
        </w:tc>
        <w:tc>
          <w:tcPr>
            <w:tcW w:w="4280" w:type="dxa"/>
            <w:vMerge/>
            <w:vAlign w:val="center"/>
          </w:tcPr>
          <w:p w:rsidR="003B2F27" w:rsidRPr="00E40AC8" w:rsidRDefault="003B2F27" w:rsidP="003943DF">
            <w:pPr>
              <w:widowControl w:val="0"/>
              <w:jc w:val="center"/>
              <w:rPr>
                <w:rFonts w:ascii="GHEA Grapalat" w:hAnsi="GHEA Grapalat"/>
                <w:sz w:val="20"/>
              </w:rPr>
            </w:pPr>
          </w:p>
        </w:tc>
        <w:tc>
          <w:tcPr>
            <w:tcW w:w="1536" w:type="dxa"/>
            <w:vMerge/>
            <w:vAlign w:val="center"/>
          </w:tcPr>
          <w:p w:rsidR="003B2F27" w:rsidRPr="00E40AC8" w:rsidRDefault="003B2F27" w:rsidP="003943DF">
            <w:pPr>
              <w:widowControl w:val="0"/>
              <w:jc w:val="center"/>
              <w:rPr>
                <w:rFonts w:ascii="GHEA Grapalat" w:hAnsi="GHEA Grapalat"/>
                <w:sz w:val="20"/>
              </w:rPr>
            </w:pPr>
          </w:p>
        </w:tc>
        <w:tc>
          <w:tcPr>
            <w:tcW w:w="1771" w:type="dxa"/>
            <w:vMerge/>
            <w:vAlign w:val="center"/>
          </w:tcPr>
          <w:p w:rsidR="003B2F27" w:rsidRPr="00E40AC8" w:rsidRDefault="003B2F27" w:rsidP="003943DF">
            <w:pPr>
              <w:widowControl w:val="0"/>
              <w:jc w:val="center"/>
              <w:rPr>
                <w:rFonts w:ascii="GHEA Grapalat" w:hAnsi="GHEA Grapalat"/>
                <w:sz w:val="20"/>
              </w:rPr>
            </w:pPr>
          </w:p>
        </w:tc>
        <w:tc>
          <w:tcPr>
            <w:tcW w:w="1076" w:type="dxa"/>
            <w:vMerge/>
            <w:vAlign w:val="center"/>
          </w:tcPr>
          <w:p w:rsidR="003B2F27" w:rsidRPr="00E40AC8" w:rsidRDefault="003B2F27" w:rsidP="003943DF">
            <w:pPr>
              <w:widowControl w:val="0"/>
              <w:jc w:val="center"/>
              <w:rPr>
                <w:rFonts w:ascii="GHEA Grapalat" w:hAnsi="GHEA Grapalat"/>
                <w:sz w:val="20"/>
              </w:rPr>
            </w:pPr>
          </w:p>
        </w:tc>
        <w:tc>
          <w:tcPr>
            <w:tcW w:w="1160" w:type="dxa"/>
            <w:vAlign w:val="center"/>
          </w:tcPr>
          <w:p w:rsidR="003B2F27" w:rsidRPr="00E40AC8" w:rsidRDefault="003B2F27" w:rsidP="003943DF">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3943DF">
            <w:pPr>
              <w:widowControl w:val="0"/>
              <w:jc w:val="center"/>
              <w:rPr>
                <w:rFonts w:ascii="GHEA Grapalat" w:hAnsi="GHEA Grapalat"/>
                <w:sz w:val="20"/>
                <w:lang w:val="en-US"/>
              </w:rPr>
            </w:pPr>
            <w:r w:rsidRPr="00E40AC8">
              <w:rPr>
                <w:rFonts w:ascii="GHEA Grapalat" w:hAnsi="GHEA Grapalat"/>
                <w:sz w:val="20"/>
              </w:rPr>
              <w:t>срок</w:t>
            </w:r>
          </w:p>
        </w:tc>
      </w:tr>
      <w:tr w:rsidR="003943DF" w:rsidRPr="00E40AC8" w:rsidTr="000257BD">
        <w:trPr>
          <w:trHeight w:val="311"/>
          <w:jc w:val="center"/>
        </w:trPr>
        <w:tc>
          <w:tcPr>
            <w:tcW w:w="1881"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98111120</w:t>
            </w:r>
          </w:p>
        </w:tc>
        <w:tc>
          <w:tcPr>
            <w:tcW w:w="4280" w:type="dxa"/>
            <w:vAlign w:val="center"/>
          </w:tcPr>
          <w:p w:rsidR="003943DF" w:rsidRPr="005451B6" w:rsidRDefault="003943DF" w:rsidP="000257BD">
            <w:pPr>
              <w:ind w:right="175"/>
              <w:jc w:val="center"/>
              <w:rPr>
                <w:rFonts w:ascii="GHEA Grapalat" w:hAnsi="GHEA Grapalat" w:cs="Arial CYR"/>
                <w:color w:val="000000"/>
                <w:sz w:val="20"/>
                <w:szCs w:val="21"/>
                <w:lang w:val="hy-AM"/>
              </w:rPr>
            </w:pPr>
            <w:r w:rsidRPr="0097552F">
              <w:rPr>
                <w:rFonts w:ascii="GHEA Grapalat" w:hAnsi="GHEA Grapalat" w:cs="Arial CYR"/>
                <w:color w:val="000000"/>
                <w:sz w:val="20"/>
                <w:szCs w:val="21"/>
                <w:lang w:val="hy-AM"/>
              </w:rPr>
              <w:t xml:space="preserve">Согласно техническому требованию № </w:t>
            </w:r>
            <w:r>
              <w:rPr>
                <w:rFonts w:ascii="GHEA Grapalat" w:hAnsi="GHEA Grapalat" w:cs="Arial CYR"/>
                <w:color w:val="000000"/>
                <w:sz w:val="20"/>
                <w:szCs w:val="21"/>
              </w:rPr>
              <w:t>581</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rPr>
              <w:t>04</w:t>
            </w:r>
            <w:r w:rsidRPr="0097552F">
              <w:rPr>
                <w:rFonts w:ascii="GHEA Grapalat" w:hAnsi="GHEA Grapalat" w:cs="Arial CYR"/>
                <w:color w:val="000000"/>
                <w:sz w:val="20"/>
                <w:szCs w:val="21"/>
                <w:lang w:val="hy-AM"/>
              </w:rPr>
              <w:t>.0</w:t>
            </w:r>
            <w:r>
              <w:rPr>
                <w:rFonts w:ascii="GHEA Grapalat" w:hAnsi="GHEA Grapalat" w:cs="Arial CYR"/>
                <w:color w:val="000000"/>
                <w:sz w:val="20"/>
                <w:szCs w:val="21"/>
              </w:rPr>
              <w:t>9</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 утвержденному Г</w:t>
            </w:r>
            <w:r>
              <w:rPr>
                <w:rFonts w:ascii="GHEA Grapalat" w:hAnsi="GHEA Grapalat" w:cs="Arial CYR"/>
                <w:color w:val="000000"/>
                <w:sz w:val="20"/>
                <w:szCs w:val="21"/>
              </w:rPr>
              <w:t>И</w:t>
            </w:r>
            <w:r w:rsidRPr="0097552F">
              <w:rPr>
                <w:rFonts w:ascii="GHEA Grapalat" w:hAnsi="GHEA Grapalat" w:cs="Arial CYR"/>
                <w:color w:val="000000"/>
                <w:sz w:val="20"/>
                <w:szCs w:val="21"/>
                <w:lang w:val="hy-AM"/>
              </w:rPr>
              <w:t xml:space="preserve"> ЗАО "ААЭ</w:t>
            </w:r>
            <w:r>
              <w:rPr>
                <w:rFonts w:ascii="GHEA Grapalat" w:hAnsi="GHEA Grapalat" w:cs="Arial CYR"/>
                <w:color w:val="000000"/>
                <w:sz w:val="20"/>
                <w:szCs w:val="21"/>
              </w:rPr>
              <w:t>К</w:t>
            </w:r>
            <w:r w:rsidRPr="0097552F">
              <w:rPr>
                <w:rFonts w:ascii="GHEA Grapalat" w:hAnsi="GHEA Grapalat" w:cs="Arial CYR"/>
                <w:color w:val="000000"/>
                <w:sz w:val="20"/>
                <w:szCs w:val="21"/>
                <w:lang w:val="hy-AM"/>
              </w:rPr>
              <w:t xml:space="preserve">" от </w:t>
            </w:r>
            <w:r>
              <w:rPr>
                <w:rFonts w:ascii="GHEA Grapalat" w:hAnsi="GHEA Grapalat" w:cs="Arial CYR"/>
                <w:color w:val="000000"/>
                <w:sz w:val="20"/>
                <w:szCs w:val="21"/>
              </w:rPr>
              <w:t>04</w:t>
            </w:r>
            <w:r w:rsidRPr="0097552F">
              <w:rPr>
                <w:rFonts w:ascii="GHEA Grapalat" w:hAnsi="GHEA Grapalat" w:cs="Arial CYR"/>
                <w:color w:val="000000"/>
                <w:sz w:val="20"/>
                <w:szCs w:val="21"/>
                <w:lang w:val="hy-AM"/>
              </w:rPr>
              <w:t>.0</w:t>
            </w:r>
            <w:r>
              <w:rPr>
                <w:rFonts w:ascii="GHEA Grapalat" w:hAnsi="GHEA Grapalat" w:cs="Arial CYR"/>
                <w:color w:val="000000"/>
                <w:sz w:val="20"/>
                <w:szCs w:val="21"/>
              </w:rPr>
              <w:t>9</w:t>
            </w:r>
            <w:r w:rsidRPr="0097552F">
              <w:rPr>
                <w:rFonts w:ascii="GHEA Grapalat" w:hAnsi="GHEA Grapalat" w:cs="Arial CYR"/>
                <w:color w:val="000000"/>
                <w:sz w:val="20"/>
                <w:szCs w:val="21"/>
                <w:lang w:val="hy-AM"/>
              </w:rPr>
              <w:t>.202</w:t>
            </w:r>
            <w:r>
              <w:rPr>
                <w:rFonts w:ascii="GHEA Grapalat" w:hAnsi="GHEA Grapalat" w:cs="Arial CYR"/>
                <w:color w:val="000000"/>
                <w:sz w:val="20"/>
                <w:szCs w:val="21"/>
                <w:lang w:val="hy-AM"/>
              </w:rPr>
              <w:t>5</w:t>
            </w:r>
            <w:r w:rsidRPr="0097552F">
              <w:rPr>
                <w:rFonts w:ascii="GHEA Grapalat" w:hAnsi="GHEA Grapalat" w:cs="Arial CYR"/>
                <w:color w:val="000000"/>
                <w:sz w:val="20"/>
                <w:szCs w:val="21"/>
                <w:lang w:val="hy-AM"/>
              </w:rPr>
              <w:t xml:space="preserve"> г.</w:t>
            </w:r>
          </w:p>
          <w:p w:rsidR="003943DF" w:rsidRPr="00406703" w:rsidRDefault="003943DF" w:rsidP="000257BD">
            <w:pPr>
              <w:ind w:right="175"/>
              <w:jc w:val="center"/>
              <w:rPr>
                <w:rFonts w:ascii="GHEA Grapalat" w:hAnsi="GHEA Grapalat" w:cs="Arial CYR"/>
                <w:color w:val="000000"/>
                <w:sz w:val="20"/>
                <w:szCs w:val="21"/>
              </w:rPr>
            </w:pPr>
            <w:r w:rsidRPr="005451B6">
              <w:rPr>
                <w:rFonts w:ascii="GHEA Grapalat" w:hAnsi="GHEA Grapalat" w:cs="Arial CYR"/>
                <w:color w:val="000000"/>
                <w:sz w:val="20"/>
                <w:szCs w:val="21"/>
              </w:rPr>
              <w:t>Исполнитель должен выполнить</w:t>
            </w:r>
            <w:r w:rsidRPr="00302148">
              <w:rPr>
                <w:rFonts w:ascii="GHEA Grapalat" w:hAnsi="GHEA Grapalat" w:cs="Arial CYR"/>
                <w:color w:val="000000"/>
                <w:sz w:val="20"/>
                <w:szCs w:val="21"/>
                <w:lang w:val="en-US"/>
              </w:rPr>
              <w:t>՝</w:t>
            </w:r>
          </w:p>
          <w:p w:rsidR="003943DF"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lang w:val="hy-AM"/>
              </w:rPr>
              <w:t xml:space="preserve">- </w:t>
            </w:r>
            <w:r>
              <w:rPr>
                <w:rFonts w:ascii="GHEA Grapalat" w:hAnsi="GHEA Grapalat" w:cs="Arial CYR"/>
                <w:color w:val="000000"/>
                <w:sz w:val="20"/>
                <w:szCs w:val="21"/>
              </w:rPr>
              <w:t>Разработка проекта модернизации и обоснование безопасности</w:t>
            </w:r>
          </w:p>
          <w:p w:rsidR="003943DF"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rPr>
              <w:t>- Поставка и монтаж оборудования модернизации</w:t>
            </w:r>
          </w:p>
          <w:p w:rsidR="003943DF" w:rsidRPr="001F54A0" w:rsidRDefault="003943DF" w:rsidP="000257BD">
            <w:pPr>
              <w:ind w:right="175"/>
              <w:jc w:val="center"/>
              <w:rPr>
                <w:rFonts w:ascii="GHEA Grapalat" w:hAnsi="GHEA Grapalat" w:cs="Arial CYR"/>
                <w:color w:val="000000"/>
                <w:sz w:val="20"/>
                <w:szCs w:val="21"/>
              </w:rPr>
            </w:pPr>
            <w:r>
              <w:rPr>
                <w:rFonts w:ascii="GHEA Grapalat" w:hAnsi="GHEA Grapalat" w:cs="Arial CYR"/>
                <w:color w:val="000000"/>
                <w:sz w:val="20"/>
                <w:szCs w:val="21"/>
              </w:rPr>
              <w:t>- В</w:t>
            </w:r>
            <w:r w:rsidRPr="00302148">
              <w:rPr>
                <w:rFonts w:ascii="GHEA Grapalat" w:hAnsi="GHEA Grapalat" w:cs="Arial CYR"/>
                <w:color w:val="000000"/>
                <w:sz w:val="20"/>
                <w:szCs w:val="21"/>
              </w:rPr>
              <w:t>ы</w:t>
            </w:r>
            <w:r>
              <w:rPr>
                <w:rFonts w:ascii="GHEA Grapalat" w:hAnsi="GHEA Grapalat" w:cs="Arial CYR"/>
                <w:color w:val="000000"/>
                <w:sz w:val="20"/>
                <w:szCs w:val="21"/>
              </w:rPr>
              <w:t>полнение пуско-наладочн</w:t>
            </w:r>
            <w:r w:rsidRPr="00302148">
              <w:rPr>
                <w:rFonts w:ascii="GHEA Grapalat" w:hAnsi="GHEA Grapalat" w:cs="Arial CYR"/>
                <w:color w:val="000000"/>
                <w:sz w:val="20"/>
                <w:szCs w:val="21"/>
              </w:rPr>
              <w:t>ы</w:t>
            </w:r>
            <w:r>
              <w:rPr>
                <w:rFonts w:ascii="GHEA Grapalat" w:hAnsi="GHEA Grapalat" w:cs="Arial CYR"/>
                <w:color w:val="000000"/>
                <w:sz w:val="20"/>
                <w:szCs w:val="21"/>
              </w:rPr>
              <w:t>х работ</w:t>
            </w:r>
          </w:p>
          <w:p w:rsidR="003B2F27" w:rsidRPr="0046411C" w:rsidRDefault="003943DF" w:rsidP="000257BD">
            <w:pPr>
              <w:ind w:right="175"/>
              <w:jc w:val="center"/>
              <w:rPr>
                <w:rFonts w:ascii="GHEA Grapalat" w:hAnsi="GHEA Grapalat" w:cs="Arial CYR"/>
                <w:color w:val="000000"/>
                <w:sz w:val="20"/>
                <w:szCs w:val="21"/>
                <w:lang w:val="hy-AM"/>
              </w:rPr>
            </w:pPr>
            <w:r w:rsidRPr="000257BD">
              <w:rPr>
                <w:rFonts w:ascii="GHEA Grapalat" w:hAnsi="GHEA Grapalat" w:cs="Arial CYR"/>
                <w:color w:val="000000"/>
                <w:sz w:val="20"/>
                <w:szCs w:val="21"/>
              </w:rPr>
              <w:t>-демонтаж</w:t>
            </w:r>
          </w:p>
        </w:tc>
        <w:tc>
          <w:tcPr>
            <w:tcW w:w="1536" w:type="dxa"/>
            <w:vAlign w:val="center"/>
          </w:tcPr>
          <w:p w:rsidR="003B2F27" w:rsidRPr="00E40AC8" w:rsidRDefault="003943DF" w:rsidP="000257BD">
            <w:pPr>
              <w:widowControl w:val="0"/>
              <w:spacing w:after="120"/>
              <w:jc w:val="center"/>
              <w:rPr>
                <w:rFonts w:ascii="GHEA Grapalat" w:hAnsi="GHEA Grapalat"/>
                <w:sz w:val="20"/>
              </w:rPr>
            </w:pPr>
            <w:r w:rsidRPr="0097552F">
              <w:rPr>
                <w:rFonts w:ascii="GHEA Grapalat" w:hAnsi="GHEA Grapalat" w:cs="Arial CYR"/>
                <w:color w:val="000000"/>
                <w:sz w:val="20"/>
                <w:szCs w:val="21"/>
                <w:lang w:val="hy-AM"/>
              </w:rPr>
              <w:t>Комплект</w:t>
            </w:r>
          </w:p>
        </w:tc>
        <w:tc>
          <w:tcPr>
            <w:tcW w:w="1771"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1 329 360 000</w:t>
            </w:r>
          </w:p>
        </w:tc>
        <w:tc>
          <w:tcPr>
            <w:tcW w:w="1076"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sz w:val="20"/>
              </w:rPr>
              <w:t>1</w:t>
            </w:r>
          </w:p>
        </w:tc>
        <w:tc>
          <w:tcPr>
            <w:tcW w:w="1160" w:type="dxa"/>
            <w:vAlign w:val="center"/>
          </w:tcPr>
          <w:p w:rsidR="003B2F27" w:rsidRPr="00E40AC8" w:rsidRDefault="003943DF" w:rsidP="000257BD">
            <w:pPr>
              <w:widowControl w:val="0"/>
              <w:spacing w:after="120"/>
              <w:jc w:val="center"/>
              <w:rPr>
                <w:rFonts w:ascii="GHEA Grapalat" w:hAnsi="GHEA Grapalat"/>
                <w:sz w:val="20"/>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 xml:space="preserve">марз Армавир г. Мецамор ЗАО </w:t>
            </w:r>
            <w:r>
              <w:rPr>
                <w:rFonts w:ascii="GHEA Grapalat" w:hAnsi="GHEA Grapalat" w:cs="Arial CYR"/>
                <w:color w:val="000000"/>
                <w:sz w:val="20"/>
                <w:szCs w:val="21"/>
                <w:lang w:val="hy-AM"/>
              </w:rPr>
              <w:t>«</w:t>
            </w:r>
            <w:r w:rsidRPr="00B23199">
              <w:rPr>
                <w:rFonts w:ascii="GHEA Grapalat" w:hAnsi="GHEA Grapalat" w:cs="Arial CYR"/>
                <w:color w:val="000000"/>
                <w:sz w:val="20"/>
                <w:szCs w:val="21"/>
                <w:lang w:val="hy-AM"/>
              </w:rPr>
              <w:t>ААЭК</w:t>
            </w:r>
            <w:r>
              <w:rPr>
                <w:rFonts w:ascii="GHEA Grapalat" w:hAnsi="GHEA Grapalat" w:cs="Arial CYR"/>
                <w:color w:val="000000"/>
                <w:sz w:val="20"/>
                <w:szCs w:val="21"/>
                <w:lang w:val="hy-AM"/>
              </w:rPr>
              <w:t>»</w:t>
            </w:r>
          </w:p>
        </w:tc>
        <w:tc>
          <w:tcPr>
            <w:tcW w:w="1655" w:type="dxa"/>
            <w:vAlign w:val="center"/>
          </w:tcPr>
          <w:p w:rsidR="003943DF" w:rsidRPr="001F54A0" w:rsidRDefault="003943DF" w:rsidP="000257BD">
            <w:pPr>
              <w:contextualSpacing/>
              <w:jc w:val="center"/>
              <w:rPr>
                <w:rFonts w:ascii="GHEA Grapalat" w:hAnsi="GHEA Grapalat" w:cs="Arial"/>
                <w:sz w:val="20"/>
                <w:szCs w:val="20"/>
              </w:rPr>
            </w:pPr>
            <w:r w:rsidRPr="005B3A9A">
              <w:rPr>
                <w:rFonts w:ascii="GHEA Grapalat" w:hAnsi="GHEA Grapalat" w:cs="Arial CYR"/>
                <w:color w:val="000000"/>
                <w:sz w:val="20"/>
                <w:szCs w:val="21"/>
                <w:lang w:val="hy-AM"/>
              </w:rPr>
              <w:t>в случае предоставления финансовых средств с даты вступления в силу заключаемого соглашения</w:t>
            </w:r>
            <w:r w:rsidRPr="00FD7B67">
              <w:rPr>
                <w:rFonts w:ascii="GHEA Grapalat" w:hAnsi="GHEA Grapalat" w:cs="Arial CYR"/>
                <w:color w:val="000000"/>
                <w:sz w:val="20"/>
                <w:szCs w:val="21"/>
              </w:rPr>
              <w:t xml:space="preserve"> </w:t>
            </w:r>
            <w:r>
              <w:rPr>
                <w:rFonts w:ascii="GHEA Grapalat" w:hAnsi="GHEA Grapalat" w:cs="Arial CYR"/>
                <w:color w:val="000000"/>
                <w:sz w:val="20"/>
                <w:szCs w:val="21"/>
              </w:rPr>
              <w:t xml:space="preserve">до </w:t>
            </w:r>
            <w:r w:rsidRPr="00FD7B67">
              <w:rPr>
                <w:rFonts w:ascii="GHEA Grapalat" w:hAnsi="GHEA Grapalat" w:cs="Arial"/>
                <w:sz w:val="20"/>
                <w:szCs w:val="20"/>
                <w:lang w:val="hy-AM"/>
              </w:rPr>
              <w:t>01.0</w:t>
            </w:r>
            <w:r w:rsidRPr="001F54A0">
              <w:rPr>
                <w:rFonts w:ascii="GHEA Grapalat" w:hAnsi="GHEA Grapalat" w:cs="Arial"/>
                <w:sz w:val="20"/>
                <w:szCs w:val="20"/>
                <w:lang w:val="hy-AM"/>
              </w:rPr>
              <w:t>6</w:t>
            </w:r>
            <w:r w:rsidRPr="00FD7B67">
              <w:rPr>
                <w:rFonts w:ascii="GHEA Grapalat" w:hAnsi="GHEA Grapalat" w:cs="Arial"/>
                <w:sz w:val="20"/>
                <w:szCs w:val="20"/>
                <w:lang w:val="hy-AM"/>
              </w:rPr>
              <w:t>.202</w:t>
            </w:r>
            <w:r w:rsidRPr="001F54A0">
              <w:rPr>
                <w:rFonts w:ascii="GHEA Grapalat" w:hAnsi="GHEA Grapalat" w:cs="Arial"/>
                <w:sz w:val="20"/>
                <w:szCs w:val="20"/>
                <w:lang w:val="hy-AM"/>
              </w:rPr>
              <w:t>8</w:t>
            </w:r>
            <w:r>
              <w:rPr>
                <w:rFonts w:ascii="GHEA Grapalat" w:hAnsi="GHEA Grapalat" w:cs="Arial"/>
                <w:sz w:val="20"/>
                <w:szCs w:val="20"/>
                <w:lang w:val="hy-AM"/>
              </w:rPr>
              <w:t>г</w:t>
            </w:r>
          </w:p>
          <w:p w:rsidR="003B2F27" w:rsidRPr="00E40AC8" w:rsidRDefault="003B2F27" w:rsidP="000257BD">
            <w:pPr>
              <w:widowControl w:val="0"/>
              <w:spacing w:after="120"/>
              <w:jc w:val="center"/>
              <w:rPr>
                <w:rFonts w:ascii="GHEA Grapalat" w:hAnsi="GHEA Grapalat"/>
                <w:sz w:val="20"/>
              </w:rPr>
            </w:pPr>
          </w:p>
        </w:tc>
      </w:tr>
    </w:tbl>
    <w:p w:rsidR="003943DF" w:rsidRPr="003943DF" w:rsidRDefault="003943DF" w:rsidP="003943DF">
      <w:pPr>
        <w:pStyle w:val="aff"/>
        <w:ind w:left="284"/>
        <w:contextualSpacing/>
        <w:rPr>
          <w:rFonts w:ascii="GHEA Grapalat" w:hAnsi="GHEA Grapalat" w:cs="Sylfaen"/>
          <w:bCs/>
          <w:sz w:val="20"/>
          <w:szCs w:val="20"/>
        </w:rPr>
      </w:pPr>
      <w:r w:rsidRPr="009014BA">
        <w:rPr>
          <w:rFonts w:ascii="GHEA Grapalat" w:hAnsi="GHEA Grapalat"/>
          <w:b/>
          <w:lang w:val="hy-AM"/>
        </w:rPr>
        <w:t>Дополнительные условия</w:t>
      </w:r>
      <w:r w:rsidRPr="002D69A6">
        <w:rPr>
          <w:rFonts w:ascii="GHEA Grapalat" w:hAnsi="GHEA Grapalat" w:cs="Sylfaen"/>
          <w:bCs/>
          <w:sz w:val="20"/>
          <w:szCs w:val="20"/>
        </w:rPr>
        <w:t xml:space="preserve"> </w:t>
      </w:r>
    </w:p>
    <w:p w:rsidR="003943DF" w:rsidRDefault="003943DF" w:rsidP="003943DF">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В случае предоставления обеспечения предоплаты в виде банковской гарантии предусматривается предоставление предоплаты в размере до 30% от договорной суммы.</w:t>
      </w:r>
    </w:p>
    <w:p w:rsidR="003943DF" w:rsidRDefault="003943DF" w:rsidP="003943DF">
      <w:pPr>
        <w:pStyle w:val="aff"/>
        <w:numPr>
          <w:ilvl w:val="0"/>
          <w:numId w:val="39"/>
        </w:numPr>
        <w:ind w:left="284"/>
        <w:contextualSpacing/>
        <w:rPr>
          <w:rFonts w:ascii="GHEA Grapalat" w:hAnsi="GHEA Grapalat" w:cs="Sylfaen"/>
          <w:bCs/>
          <w:sz w:val="20"/>
          <w:szCs w:val="20"/>
        </w:rPr>
      </w:pPr>
      <w:r>
        <w:rPr>
          <w:rFonts w:ascii="GHEA Grapalat" w:hAnsi="GHEA Grapalat" w:cs="Sylfaen"/>
          <w:bCs/>
          <w:sz w:val="20"/>
          <w:szCs w:val="20"/>
        </w:rPr>
        <w:t>Участник</w:t>
      </w:r>
      <w:r w:rsidRPr="004F542B">
        <w:rPr>
          <w:rFonts w:ascii="GHEA Grapalat" w:hAnsi="GHEA Grapalat" w:cs="Sylfaen"/>
          <w:bCs/>
          <w:sz w:val="20"/>
          <w:szCs w:val="20"/>
        </w:rPr>
        <w:t xml:space="preserve"> обязан соблюдать режимные правила, на</w:t>
      </w:r>
      <w:r>
        <w:rPr>
          <w:rFonts w:ascii="GHEA Grapalat" w:hAnsi="GHEA Grapalat" w:cs="Sylfaen"/>
          <w:bCs/>
          <w:sz w:val="20"/>
          <w:szCs w:val="20"/>
        </w:rPr>
        <w:t xml:space="preserve">ходясь на территории ЗАО </w:t>
      </w:r>
      <w:r w:rsidR="0046411C">
        <w:rPr>
          <w:rFonts w:ascii="GHEA Grapalat" w:hAnsi="GHEA Grapalat" w:cs="Sylfaen"/>
          <w:bCs/>
          <w:sz w:val="20"/>
          <w:szCs w:val="20"/>
        </w:rPr>
        <w:t>«</w:t>
      </w:r>
      <w:r>
        <w:rPr>
          <w:rFonts w:ascii="GHEA Grapalat" w:hAnsi="GHEA Grapalat" w:cs="Sylfaen"/>
          <w:bCs/>
          <w:sz w:val="20"/>
          <w:szCs w:val="20"/>
        </w:rPr>
        <w:t>ААЭК</w:t>
      </w:r>
      <w:r w:rsidR="0046411C">
        <w:rPr>
          <w:rFonts w:ascii="GHEA Grapalat" w:hAnsi="GHEA Grapalat" w:cs="Sylfaen"/>
          <w:bCs/>
          <w:sz w:val="20"/>
          <w:szCs w:val="20"/>
        </w:rPr>
        <w:t>»</w:t>
      </w:r>
      <w:r>
        <w:rPr>
          <w:rFonts w:ascii="MS Mincho" w:eastAsia="MS Mincho" w:hAnsi="MS Mincho" w:cs="MS Mincho" w:hint="eastAsia"/>
          <w:bCs/>
          <w:sz w:val="20"/>
          <w:szCs w:val="20"/>
        </w:rPr>
        <w:t>․</w:t>
      </w:r>
    </w:p>
    <w:p w:rsidR="003943DF" w:rsidRDefault="003943DF" w:rsidP="003943DF">
      <w:pPr>
        <w:pStyle w:val="aff"/>
        <w:numPr>
          <w:ilvl w:val="0"/>
          <w:numId w:val="39"/>
        </w:numPr>
        <w:ind w:left="284"/>
        <w:contextualSpacing/>
        <w:rPr>
          <w:rFonts w:ascii="GHEA Grapalat" w:hAnsi="GHEA Grapalat" w:cs="Sylfaen"/>
          <w:bCs/>
          <w:sz w:val="20"/>
          <w:szCs w:val="20"/>
        </w:rPr>
      </w:pPr>
      <w:r w:rsidRPr="002D69A6">
        <w:rPr>
          <w:rFonts w:ascii="GHEA Grapalat" w:hAnsi="GHEA Grapalat" w:cs="Sylfaen"/>
          <w:bCs/>
          <w:sz w:val="20"/>
          <w:szCs w:val="20"/>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w:t>
      </w:r>
      <w:proofErr w:type="spellStart"/>
      <w:r w:rsidRPr="002D69A6">
        <w:rPr>
          <w:rFonts w:ascii="GHEA Grapalat" w:hAnsi="GHEA Grapalat" w:cs="Sylfaen"/>
          <w:bCs/>
          <w:sz w:val="20"/>
          <w:szCs w:val="20"/>
        </w:rPr>
        <w:t>Email</w:t>
      </w:r>
      <w:proofErr w:type="spellEnd"/>
      <w:r w:rsidRPr="002D69A6">
        <w:rPr>
          <w:rFonts w:ascii="GHEA Grapalat" w:hAnsi="GHEA Grapalat" w:cs="Sylfaen"/>
          <w:bCs/>
          <w:sz w:val="20"/>
          <w:szCs w:val="20"/>
        </w:rPr>
        <w:t xml:space="preserve">: </w:t>
      </w:r>
      <w:hyperlink r:id="rId22" w:history="1">
        <w:r w:rsidRPr="002D69A6">
          <w:rPr>
            <w:rStyle w:val="a9"/>
            <w:rFonts w:ascii="GHEA Grapalat" w:hAnsi="GHEA Grapalat" w:cs="Sylfaen"/>
            <w:bCs/>
            <w:sz w:val="20"/>
            <w:szCs w:val="20"/>
          </w:rPr>
          <w:t>garik.markosyan93@mail.ru</w:t>
        </w:r>
      </w:hyperlink>
      <w:r w:rsidRPr="002D69A6">
        <w:rPr>
          <w:rFonts w:ascii="GHEA Grapalat" w:hAnsi="GHEA Grapalat" w:cs="Sylfaen"/>
          <w:bCs/>
          <w:sz w:val="20"/>
          <w:szCs w:val="20"/>
        </w:rPr>
        <w:t>.</w:t>
      </w:r>
    </w:p>
    <w:p w:rsidR="0046411C" w:rsidRPr="0046411C" w:rsidRDefault="003943DF" w:rsidP="003943DF">
      <w:pPr>
        <w:pStyle w:val="aff"/>
        <w:numPr>
          <w:ilvl w:val="0"/>
          <w:numId w:val="39"/>
        </w:numPr>
        <w:ind w:left="284"/>
        <w:contextualSpacing/>
        <w:rPr>
          <w:rFonts w:ascii="GHEA Grapalat" w:hAnsi="GHEA Grapalat" w:cs="Sylfaen"/>
          <w:bCs/>
          <w:sz w:val="20"/>
          <w:szCs w:val="20"/>
        </w:rPr>
      </w:pPr>
      <w:proofErr w:type="gramStart"/>
      <w:r w:rsidRPr="002D69A6">
        <w:rPr>
          <w:rFonts w:ascii="GHEA Grapalat" w:hAnsi="GHEA Grapalat" w:cs="Sylfaen"/>
          <w:bCs/>
          <w:sz w:val="20"/>
          <w:szCs w:val="20"/>
        </w:rPr>
        <w:t>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w:t>
      </w:r>
      <w:proofErr w:type="gramEnd"/>
    </w:p>
    <w:p w:rsidR="0046411C" w:rsidRPr="00FB6F5C" w:rsidRDefault="0046411C" w:rsidP="0046411C">
      <w:pPr>
        <w:pStyle w:val="aff"/>
        <w:numPr>
          <w:ilvl w:val="0"/>
          <w:numId w:val="39"/>
        </w:numPr>
        <w:ind w:left="284"/>
        <w:contextualSpacing/>
        <w:rPr>
          <w:rFonts w:ascii="GHEA Grapalat" w:hAnsi="GHEA Grapalat" w:cs="Sylfaen"/>
          <w:bCs/>
          <w:sz w:val="20"/>
          <w:szCs w:val="20"/>
          <w:highlight w:val="yellow"/>
        </w:rPr>
      </w:pPr>
      <w:proofErr w:type="gramStart"/>
      <w:r w:rsidRPr="00FB6F5C">
        <w:rPr>
          <w:rFonts w:ascii="GHEA Grapalat" w:hAnsi="GHEA Grapalat" w:cs="Sylfaen"/>
          <w:bCs/>
          <w:sz w:val="20"/>
          <w:szCs w:val="20"/>
          <w:highlight w:val="yellow"/>
        </w:rPr>
        <w:lastRenderedPageBreak/>
        <w:t xml:space="preserve">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w:t>
      </w:r>
      <w:proofErr w:type="gramEnd"/>
    </w:p>
    <w:p w:rsidR="003943DF" w:rsidRPr="0046411C" w:rsidRDefault="003943DF" w:rsidP="003943DF">
      <w:pPr>
        <w:pStyle w:val="aff"/>
        <w:numPr>
          <w:ilvl w:val="0"/>
          <w:numId w:val="39"/>
        </w:numPr>
        <w:ind w:left="284"/>
        <w:contextualSpacing/>
        <w:rPr>
          <w:rFonts w:ascii="GHEA Grapalat" w:hAnsi="GHEA Grapalat" w:cs="Sylfaen"/>
          <w:bCs/>
          <w:sz w:val="20"/>
          <w:szCs w:val="20"/>
        </w:rPr>
      </w:pPr>
      <w:r>
        <w:rPr>
          <w:rFonts w:ascii="GHEA Grapalat" w:hAnsi="GHEA Grapalat" w:cs="Sylfaen"/>
          <w:bCs/>
          <w:sz w:val="20"/>
          <w:szCs w:val="20"/>
        </w:rPr>
        <w:t xml:space="preserve">На этапе заключения договора </w:t>
      </w:r>
      <w:r w:rsidRPr="007A4A3C">
        <w:rPr>
          <w:rFonts w:ascii="GHEA Grapalat" w:hAnsi="GHEA Grapalat" w:cs="Sylfaen"/>
          <w:bCs/>
          <w:sz w:val="20"/>
          <w:szCs w:val="20"/>
        </w:rPr>
        <w:t>предлагаем выбранному участнику отдельно указать цены на все поставляемые товары и предоставляемые услуги в заключаемом договоре.</w:t>
      </w:r>
    </w:p>
    <w:p w:rsidR="0046411C" w:rsidRPr="00055D1F" w:rsidRDefault="0046411C" w:rsidP="0046411C">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В случае различного (двойного) толкования между опубликованными армянской и русской версиями технического требования № 5</w:t>
      </w:r>
      <w:r>
        <w:rPr>
          <w:rFonts w:ascii="GHEA Grapalat" w:hAnsi="GHEA Grapalat" w:cs="Sylfaen"/>
          <w:bCs/>
          <w:sz w:val="20"/>
          <w:szCs w:val="20"/>
          <w:lang w:val="hy-AM"/>
        </w:rPr>
        <w:t>81</w:t>
      </w:r>
      <w:r w:rsidRPr="00CC02B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CC02BF">
        <w:rPr>
          <w:rFonts w:ascii="GHEA Grapalat" w:hAnsi="GHEA Grapalat" w:cs="Sylfaen"/>
          <w:bCs/>
          <w:sz w:val="20"/>
          <w:szCs w:val="20"/>
        </w:rPr>
        <w:t>.2025</w:t>
      </w:r>
      <w:r>
        <w:rPr>
          <w:rFonts w:ascii="GHEA Grapalat" w:hAnsi="GHEA Grapalat" w:cs="Sylfaen"/>
          <w:bCs/>
          <w:sz w:val="20"/>
          <w:szCs w:val="20"/>
          <w:lang w:val="hy-AM"/>
        </w:rPr>
        <w:t>г</w:t>
      </w:r>
      <w:r w:rsidRPr="00CC02BF">
        <w:rPr>
          <w:rFonts w:ascii="GHEA Grapalat" w:hAnsi="GHEA Grapalat" w:cs="Sylfaen"/>
          <w:bCs/>
          <w:sz w:val="20"/>
          <w:szCs w:val="20"/>
        </w:rPr>
        <w:t xml:space="preserve">, </w:t>
      </w:r>
      <w:proofErr w:type="spellStart"/>
      <w:r w:rsidRPr="00CC02BF">
        <w:rPr>
          <w:rFonts w:ascii="GHEA Grapalat" w:hAnsi="GHEA Grapalat" w:cs="Sylfaen"/>
          <w:bCs/>
          <w:sz w:val="20"/>
          <w:szCs w:val="20"/>
        </w:rPr>
        <w:t>утвержденнօго</w:t>
      </w:r>
      <w:proofErr w:type="spellEnd"/>
      <w:r w:rsidRPr="00CC02BF">
        <w:rPr>
          <w:rFonts w:ascii="GHEA Grapalat" w:hAnsi="GHEA Grapalat" w:cs="Sylfaen"/>
          <w:bCs/>
          <w:sz w:val="20"/>
          <w:szCs w:val="20"/>
        </w:rPr>
        <w:t xml:space="preserve"> ГИ ЗАО </w:t>
      </w:r>
      <w:r>
        <w:rPr>
          <w:rFonts w:ascii="GHEA Grapalat" w:hAnsi="GHEA Grapalat" w:cs="Sylfaen"/>
          <w:bCs/>
          <w:sz w:val="20"/>
          <w:szCs w:val="20"/>
        </w:rPr>
        <w:t>«</w:t>
      </w:r>
      <w:r w:rsidRPr="00CC02BF">
        <w:rPr>
          <w:rFonts w:ascii="GHEA Grapalat" w:hAnsi="GHEA Grapalat" w:cs="Sylfaen"/>
          <w:bCs/>
          <w:sz w:val="20"/>
          <w:szCs w:val="20"/>
        </w:rPr>
        <w:t>ААЭК</w:t>
      </w:r>
      <w:r>
        <w:rPr>
          <w:rFonts w:ascii="GHEA Grapalat" w:hAnsi="GHEA Grapalat" w:cs="Sylfaen"/>
          <w:bCs/>
          <w:sz w:val="20"/>
          <w:szCs w:val="20"/>
        </w:rPr>
        <w:t>»</w:t>
      </w:r>
      <w:r w:rsidRPr="00CC02B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CC02BF">
        <w:rPr>
          <w:rFonts w:ascii="GHEA Grapalat" w:hAnsi="GHEA Grapalat" w:cs="Sylfaen"/>
          <w:bCs/>
          <w:sz w:val="20"/>
          <w:szCs w:val="20"/>
        </w:rPr>
        <w:t>.2025 г., за основу принимается версия, опубликованная на русском языке.</w:t>
      </w:r>
    </w:p>
    <w:p w:rsidR="0046411C" w:rsidRPr="0046411C" w:rsidRDefault="0046411C" w:rsidP="0046411C">
      <w:pPr>
        <w:pStyle w:val="aff"/>
        <w:numPr>
          <w:ilvl w:val="0"/>
          <w:numId w:val="39"/>
        </w:numPr>
        <w:ind w:left="284"/>
        <w:contextualSpacing/>
        <w:rPr>
          <w:rFonts w:ascii="GHEA Grapalat" w:hAnsi="GHEA Grapalat" w:cs="Sylfaen"/>
          <w:bCs/>
          <w:sz w:val="20"/>
          <w:szCs w:val="20"/>
        </w:rPr>
      </w:pPr>
      <w:r w:rsidRPr="00055D1F">
        <w:rPr>
          <w:rFonts w:ascii="GHEA Grapalat" w:hAnsi="GHEA Grapalat" w:cs="Sylfaen"/>
          <w:bCs/>
          <w:sz w:val="20"/>
          <w:szCs w:val="20"/>
        </w:rPr>
        <w:t>Гарантийный срок устанавливается согласно пункту 1</w:t>
      </w:r>
      <w:r>
        <w:rPr>
          <w:rFonts w:ascii="GHEA Grapalat" w:hAnsi="GHEA Grapalat" w:cs="Sylfaen"/>
          <w:bCs/>
          <w:sz w:val="20"/>
          <w:szCs w:val="20"/>
          <w:lang w:val="hy-AM"/>
        </w:rPr>
        <w:t>4</w:t>
      </w:r>
      <w:r>
        <w:rPr>
          <w:rFonts w:ascii="GHEA Grapalat" w:hAnsi="GHEA Grapalat" w:cs="Sylfaen"/>
          <w:bCs/>
          <w:sz w:val="20"/>
          <w:szCs w:val="20"/>
        </w:rPr>
        <w:t>.</w:t>
      </w:r>
      <w:r>
        <w:rPr>
          <w:rFonts w:ascii="GHEA Grapalat" w:hAnsi="GHEA Grapalat" w:cs="Sylfaen"/>
          <w:bCs/>
          <w:sz w:val="20"/>
          <w:szCs w:val="20"/>
          <w:lang w:val="hy-AM"/>
        </w:rPr>
        <w:t>3</w:t>
      </w:r>
      <w:r w:rsidRPr="00055D1F">
        <w:rPr>
          <w:rFonts w:ascii="GHEA Grapalat" w:hAnsi="GHEA Grapalat" w:cs="Sylfaen"/>
          <w:bCs/>
          <w:sz w:val="20"/>
          <w:szCs w:val="20"/>
        </w:rPr>
        <w:t xml:space="preserve"> раздела 1</w:t>
      </w:r>
      <w:r>
        <w:rPr>
          <w:rFonts w:ascii="GHEA Grapalat" w:hAnsi="GHEA Grapalat" w:cs="Sylfaen"/>
          <w:bCs/>
          <w:sz w:val="20"/>
          <w:szCs w:val="20"/>
          <w:lang w:val="hy-AM"/>
        </w:rPr>
        <w:t>4</w:t>
      </w:r>
      <w:r>
        <w:rPr>
          <w:rFonts w:ascii="GHEA Grapalat" w:hAnsi="GHEA Grapalat" w:cs="Sylfaen"/>
          <w:bCs/>
          <w:sz w:val="20"/>
          <w:szCs w:val="20"/>
        </w:rPr>
        <w:t xml:space="preserve"> технического требования № 5</w:t>
      </w:r>
      <w:r>
        <w:rPr>
          <w:rFonts w:ascii="GHEA Grapalat" w:hAnsi="GHEA Grapalat" w:cs="Sylfaen"/>
          <w:bCs/>
          <w:sz w:val="20"/>
          <w:szCs w:val="20"/>
          <w:lang w:val="hy-AM"/>
        </w:rPr>
        <w:t>81</w:t>
      </w:r>
      <w:r w:rsidRPr="00055D1F">
        <w:rPr>
          <w:rFonts w:ascii="GHEA Grapalat" w:hAnsi="GHEA Grapalat" w:cs="Sylfaen"/>
          <w:bCs/>
          <w:sz w:val="20"/>
          <w:szCs w:val="20"/>
        </w:rPr>
        <w:t xml:space="preserve"> от 0</w:t>
      </w:r>
      <w:r>
        <w:rPr>
          <w:rFonts w:ascii="GHEA Grapalat" w:hAnsi="GHEA Grapalat" w:cs="Sylfaen"/>
          <w:bCs/>
          <w:sz w:val="20"/>
          <w:szCs w:val="20"/>
          <w:lang w:val="hy-AM"/>
        </w:rPr>
        <w:t>4</w:t>
      </w:r>
      <w:r>
        <w:rPr>
          <w:rFonts w:ascii="GHEA Grapalat" w:hAnsi="GHEA Grapalat" w:cs="Sylfaen"/>
          <w:bCs/>
          <w:sz w:val="20"/>
          <w:szCs w:val="20"/>
        </w:rPr>
        <w:t>.0</w:t>
      </w:r>
      <w:r>
        <w:rPr>
          <w:rFonts w:ascii="GHEA Grapalat" w:hAnsi="GHEA Grapalat" w:cs="Sylfaen"/>
          <w:bCs/>
          <w:sz w:val="20"/>
          <w:szCs w:val="20"/>
          <w:lang w:val="hy-AM"/>
        </w:rPr>
        <w:t>9</w:t>
      </w:r>
      <w:r w:rsidRPr="00055D1F">
        <w:rPr>
          <w:rFonts w:ascii="GHEA Grapalat" w:hAnsi="GHEA Grapalat" w:cs="Sylfaen"/>
          <w:bCs/>
          <w:sz w:val="20"/>
          <w:szCs w:val="20"/>
        </w:rPr>
        <w:t xml:space="preserve">.2025 г., </w:t>
      </w:r>
    </w:p>
    <w:p w:rsidR="003943DF" w:rsidRPr="0046411C" w:rsidRDefault="003943DF" w:rsidP="003943DF">
      <w:pPr>
        <w:pStyle w:val="aff"/>
        <w:numPr>
          <w:ilvl w:val="0"/>
          <w:numId w:val="39"/>
        </w:numPr>
        <w:ind w:left="284"/>
        <w:contextualSpacing/>
        <w:rPr>
          <w:rFonts w:ascii="GHEA Grapalat" w:hAnsi="GHEA Grapalat" w:cs="Sylfaen"/>
          <w:bCs/>
          <w:sz w:val="20"/>
          <w:szCs w:val="20"/>
        </w:rPr>
      </w:pPr>
      <w:r w:rsidRPr="007A4A3C">
        <w:rPr>
          <w:rFonts w:ascii="GHEA Grapalat" w:hAnsi="GHEA Grapalat" w:cs="Sylfaen"/>
          <w:bCs/>
          <w:sz w:val="20"/>
          <w:szCs w:val="20"/>
        </w:rPr>
        <w:t>Рабочие дни ЗАО «ААЭК» с понедельника по пятницу, а рабочие часы с 08:30 до 16:30 (за исключением праздничных и нерабочих дней памяти в РА)</w:t>
      </w:r>
    </w:p>
    <w:p w:rsidR="0046411C" w:rsidRDefault="0046411C" w:rsidP="003943DF">
      <w:pPr>
        <w:pStyle w:val="aff"/>
        <w:numPr>
          <w:ilvl w:val="0"/>
          <w:numId w:val="39"/>
        </w:numPr>
        <w:ind w:left="284"/>
        <w:contextualSpacing/>
        <w:rPr>
          <w:rFonts w:ascii="GHEA Grapalat" w:hAnsi="GHEA Grapalat" w:cs="Sylfaen"/>
          <w:bCs/>
          <w:sz w:val="20"/>
          <w:szCs w:val="20"/>
        </w:rPr>
      </w:pPr>
      <w:r w:rsidRPr="00CC02BF">
        <w:rPr>
          <w:rFonts w:ascii="GHEA Grapalat" w:hAnsi="GHEA Grapalat" w:cs="Sylfaen"/>
          <w:bCs/>
          <w:sz w:val="20"/>
          <w:szCs w:val="20"/>
        </w:rPr>
        <w:t>Поставляемые товары, необходимые для оказания услуги, должны быть новыми и неиспользованными.</w:t>
      </w:r>
    </w:p>
    <w:p w:rsidR="003943DF" w:rsidRPr="007A4A3C" w:rsidRDefault="003943DF" w:rsidP="003943DF">
      <w:pPr>
        <w:pStyle w:val="aff"/>
        <w:ind w:left="284"/>
        <w:rPr>
          <w:rFonts w:ascii="GHEA Grapalat" w:hAnsi="GHEA Grapalat" w:cs="Sylfaen"/>
          <w:bCs/>
          <w:sz w:val="20"/>
          <w:szCs w:val="20"/>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943DF" w:rsidRDefault="003943DF" w:rsidP="00375205">
      <w:pPr>
        <w:widowControl w:val="0"/>
        <w:spacing w:after="160" w:line="360" w:lineRule="auto"/>
        <w:ind w:firstLine="567"/>
        <w:jc w:val="right"/>
        <w:rPr>
          <w:rFonts w:ascii="GHEA Grapalat" w:hAnsi="GHEA Grapalat"/>
          <w:i/>
        </w:rPr>
        <w:sectPr w:rsidR="003943DF" w:rsidSect="003943DF">
          <w:footnotePr>
            <w:pos w:val="beneathText"/>
          </w:footnotePr>
          <w:pgSz w:w="16840" w:h="11907" w:orient="landscape" w:code="9"/>
          <w:pgMar w:top="56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943DF">
          <w:footnotePr>
            <w:pos w:val="beneathText"/>
          </w:footnotePr>
          <w:pgSz w:w="11907" w:h="16840" w:code="9"/>
          <w:pgMar w:top="425"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943DF">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73B" w:rsidRDefault="0044573B">
      <w:r>
        <w:separator/>
      </w:r>
    </w:p>
  </w:endnote>
  <w:endnote w:type="continuationSeparator" w:id="0">
    <w:p w:rsidR="0044573B" w:rsidRDefault="0044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B1732" w:rsidRPr="00305BEC" w:rsidRDefault="005B173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5F67">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73B" w:rsidRDefault="0044573B">
      <w:r>
        <w:separator/>
      </w:r>
    </w:p>
  </w:footnote>
  <w:footnote w:type="continuationSeparator" w:id="0">
    <w:p w:rsidR="0044573B" w:rsidRDefault="0044573B">
      <w:r>
        <w:continuationSeparator/>
      </w:r>
    </w:p>
  </w:footnote>
  <w:footnote w:id="1">
    <w:p w:rsidR="005B1732" w:rsidRPr="008842CE" w:rsidRDefault="005B173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B1732" w:rsidRPr="000811C1" w:rsidRDefault="005B1732">
      <w:pPr>
        <w:pStyle w:val="af2"/>
        <w:rPr>
          <w:lang w:val="af-ZA"/>
        </w:rPr>
      </w:pPr>
    </w:p>
  </w:footnote>
  <w:footnote w:id="2">
    <w:p w:rsidR="005B1732" w:rsidRPr="00A31673" w:rsidRDefault="005B173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B1732" w:rsidRDefault="005B1732" w:rsidP="006B3E56">
      <w:pPr>
        <w:jc w:val="both"/>
      </w:pPr>
    </w:p>
    <w:p w:rsidR="005B1732" w:rsidRPr="008444F1" w:rsidRDefault="005B1732" w:rsidP="006B3E56">
      <w:pPr>
        <w:jc w:val="both"/>
        <w:rPr>
          <w:i/>
        </w:rPr>
      </w:pPr>
    </w:p>
    <w:p w:rsidR="005B1732" w:rsidRPr="00B1013B" w:rsidRDefault="005B1732"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B1732" w:rsidRPr="00B1013B" w:rsidRDefault="005B173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5B1732" w:rsidRPr="00B1013B" w:rsidRDefault="005B173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5B1732" w:rsidRDefault="005B1732" w:rsidP="006B3E56">
      <w:pPr>
        <w:jc w:val="both"/>
        <w:rPr>
          <w:rFonts w:ascii="GHEA Grapalat" w:hAnsi="GHEA Grapalat"/>
          <w:sz w:val="20"/>
          <w:szCs w:val="20"/>
          <w:lang w:val="af-ZA"/>
        </w:rPr>
      </w:pPr>
    </w:p>
    <w:p w:rsidR="005B1732" w:rsidRDefault="005B1732" w:rsidP="006B3E56">
      <w:pPr>
        <w:pStyle w:val="af2"/>
        <w:rPr>
          <w:rFonts w:asciiTheme="minorHAnsi" w:hAnsiTheme="minorHAnsi"/>
          <w:lang w:val="af-ZA"/>
        </w:rPr>
      </w:pPr>
    </w:p>
  </w:footnote>
  <w:footnote w:id="4">
    <w:p w:rsidR="005B1732" w:rsidRPr="00D3436F" w:rsidRDefault="005B173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B1732" w:rsidRPr="00D3436F" w:rsidRDefault="005B1732">
      <w:pPr>
        <w:pStyle w:val="af2"/>
        <w:rPr>
          <w:lang w:val="es-ES"/>
        </w:rPr>
      </w:pPr>
    </w:p>
  </w:footnote>
  <w:footnote w:id="5">
    <w:p w:rsidR="005B1732" w:rsidRPr="008842CE" w:rsidRDefault="005B1732" w:rsidP="003D2FE2">
      <w:pPr>
        <w:pStyle w:val="af2"/>
        <w:jc w:val="both"/>
      </w:pPr>
    </w:p>
  </w:footnote>
  <w:footnote w:id="6">
    <w:p w:rsidR="005B1732" w:rsidRPr="008842CE" w:rsidRDefault="005B1732" w:rsidP="000A214C">
      <w:pPr>
        <w:pStyle w:val="af2"/>
        <w:jc w:val="both"/>
      </w:pPr>
    </w:p>
  </w:footnote>
  <w:footnote w:id="7">
    <w:p w:rsidR="003943DF" w:rsidRPr="00C52CD4" w:rsidRDefault="003943DF" w:rsidP="003943DF">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8">
    <w:p w:rsidR="005B1732" w:rsidRPr="006F5F33" w:rsidRDefault="005B173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5B1732" w:rsidRPr="006F5F33" w:rsidRDefault="005B1732"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0">
    <w:p w:rsidR="005B1732" w:rsidRPr="003943DF" w:rsidRDefault="005B1732"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footnote>
  <w:footnote w:id="11">
    <w:p w:rsidR="005B1732" w:rsidRPr="006F5F33" w:rsidRDefault="005B1732"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5B1732" w:rsidRPr="006F5F33" w:rsidRDefault="005B1732"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5B1732" w:rsidRPr="00CA2754" w:rsidRDefault="005B173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5B1732" w:rsidRPr="00CA2754" w:rsidRDefault="005B1732" w:rsidP="003B2F27">
      <w:pPr>
        <w:pStyle w:val="af2"/>
        <w:jc w:val="both"/>
        <w:rPr>
          <w:sz w:val="2"/>
          <w:szCs w:val="2"/>
        </w:rPr>
      </w:pPr>
    </w:p>
  </w:footnote>
  <w:footnote w:id="14">
    <w:p w:rsidR="005B1732" w:rsidRPr="00CA2754" w:rsidRDefault="005B173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7BD"/>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4DE"/>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3DF"/>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3B"/>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11C"/>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9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32"/>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57A"/>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6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E7FD8"/>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EF"/>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18"/>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5F4"/>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F67"/>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233"/>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5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hyperlink" Target="mailto:garik.markosyan9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3BF73-1A63-4588-B0ED-3A6B821DF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97</Pages>
  <Words>23565</Words>
  <Characters>134325</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1817</cp:revision>
  <cp:lastPrinted>2018-02-16T07:12:00Z</cp:lastPrinted>
  <dcterms:created xsi:type="dcterms:W3CDTF">2019-10-28T07:04:00Z</dcterms:created>
  <dcterms:modified xsi:type="dcterms:W3CDTF">2026-01-16T11:00:00Z</dcterms:modified>
</cp:coreProperties>
</file>